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41CFAA1"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27652F">
        <w:rPr>
          <w:b/>
          <w:noProof/>
          <w:sz w:val="24"/>
        </w:rPr>
        <w:t>810</w:t>
      </w:r>
    </w:p>
    <w:p w14:paraId="0E874A83" w14:textId="10AB8AE2"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sidR="007C70B8">
        <w:rPr>
          <w:b/>
          <w:noProof/>
          <w:sz w:val="24"/>
        </w:rPr>
        <w:tab/>
      </w:r>
      <w:r w:rsidR="007C70B8">
        <w:rPr>
          <w:b/>
          <w:noProof/>
          <w:sz w:val="24"/>
        </w:rPr>
        <w:tab/>
      </w:r>
      <w:r w:rsidR="007C70B8">
        <w:rPr>
          <w:b/>
          <w:noProof/>
          <w:sz w:val="24"/>
        </w:rPr>
        <w:tab/>
      </w:r>
      <w:r w:rsidR="007C70B8">
        <w:rPr>
          <w:b/>
          <w:noProof/>
          <w:sz w:val="24"/>
        </w:rPr>
        <w:tab/>
      </w:r>
      <w:r w:rsidR="007C70B8">
        <w:rPr>
          <w:b/>
          <w:noProof/>
          <w:sz w:val="24"/>
        </w:rPr>
        <w:tab/>
      </w:r>
      <w:r w:rsidR="007C70B8">
        <w:rPr>
          <w:b/>
          <w:noProof/>
          <w:sz w:val="24"/>
        </w:rPr>
        <w:tab/>
      </w:r>
      <w:r w:rsidR="007C70B8">
        <w:rPr>
          <w:b/>
          <w:noProof/>
          <w:sz w:val="24"/>
        </w:rPr>
        <w:tab/>
      </w:r>
      <w:r w:rsidR="007C70B8">
        <w:rPr>
          <w:b/>
          <w:noProof/>
          <w:sz w:val="24"/>
        </w:rPr>
        <w:tab/>
      </w:r>
      <w:r w:rsidR="007C70B8">
        <w:rPr>
          <w:b/>
          <w:noProof/>
          <w:sz w:val="24"/>
        </w:rPr>
        <w:tab/>
      </w:r>
      <w:r w:rsidR="007C70B8">
        <w:rPr>
          <w:b/>
          <w:noProof/>
          <w:sz w:val="24"/>
        </w:rPr>
        <w:tab/>
      </w:r>
      <w:r w:rsidR="007C70B8">
        <w:rPr>
          <w:b/>
          <w:noProof/>
          <w:sz w:val="24"/>
        </w:rPr>
        <w:tab/>
      </w:r>
      <w:r w:rsidR="007C70B8">
        <w:rPr>
          <w:b/>
          <w:noProof/>
          <w:sz w:val="24"/>
        </w:rPr>
        <w:tab/>
      </w:r>
      <w:r w:rsidR="007C70B8">
        <w:rPr>
          <w:b/>
          <w:noProof/>
          <w:sz w:val="24"/>
        </w:rPr>
        <w:tab/>
        <w:t xml:space="preserve">   was C4-205</w:t>
      </w:r>
      <w:r w:rsidR="0027652F">
        <w:rPr>
          <w:b/>
          <w:noProof/>
          <w:sz w:val="24"/>
        </w:rPr>
        <w:t>699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4E29F2" w:rsidR="001E41F3" w:rsidRPr="00410371" w:rsidRDefault="006631D2" w:rsidP="00E13F3D">
            <w:pPr>
              <w:pStyle w:val="CRCoverPage"/>
              <w:spacing w:after="0"/>
              <w:jc w:val="right"/>
              <w:rPr>
                <w:b/>
                <w:noProof/>
                <w:sz w:val="28"/>
              </w:rPr>
            </w:pPr>
            <w:fldSimple w:instr=" DOCPROPERTY  Spec#  \* MERGEFORMAT ">
              <w:r w:rsidR="00940977">
                <w:rPr>
                  <w:b/>
                  <w:noProof/>
                  <w:sz w:val="28"/>
                </w:rPr>
                <w:t>29.50</w:t>
              </w:r>
            </w:fldSimple>
            <w:r w:rsidR="00DF36F2">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BD960" w:rsidR="001E41F3" w:rsidRPr="00410371" w:rsidRDefault="006631D2" w:rsidP="00547111">
            <w:pPr>
              <w:pStyle w:val="CRCoverPage"/>
              <w:spacing w:after="0"/>
              <w:rPr>
                <w:noProof/>
              </w:rPr>
            </w:pPr>
            <w:fldSimple w:instr=" DOCPROPERTY  Cr#  \* MERGEFORMAT ">
              <w:r w:rsidR="00277646">
                <w:rPr>
                  <w:b/>
                  <w:noProof/>
                  <w:sz w:val="28"/>
                </w:rPr>
                <w:t>0110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84E3D8" w:rsidR="001E41F3" w:rsidRPr="007C70B8" w:rsidRDefault="0027652F"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9FA3B7" w:rsidR="001E41F3" w:rsidRPr="00410371" w:rsidRDefault="006631D2">
            <w:pPr>
              <w:pStyle w:val="CRCoverPage"/>
              <w:spacing w:after="0"/>
              <w:jc w:val="center"/>
              <w:rPr>
                <w:noProof/>
                <w:sz w:val="28"/>
              </w:rPr>
            </w:pPr>
            <w:fldSimple w:instr=" DOCPROPERTY  Version  \* MERGEFORMAT ">
              <w:r w:rsidR="00E9004B">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AF0ED7" w:rsidR="00F25D98" w:rsidRDefault="00E137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4A0E89" w:rsidR="001E41F3" w:rsidRDefault="00940977">
            <w:pPr>
              <w:pStyle w:val="CRCoverPage"/>
              <w:spacing w:after="0"/>
              <w:ind w:left="100"/>
              <w:rPr>
                <w:noProof/>
              </w:rPr>
            </w:pPr>
            <w:r>
              <w:t>Initial Registration procedure on a CAG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5F1150" w:rsidR="001E41F3" w:rsidRDefault="00940977">
            <w:pPr>
              <w:pStyle w:val="CRCoverPage"/>
              <w:spacing w:after="0"/>
              <w:ind w:left="100"/>
              <w:rPr>
                <w:noProof/>
              </w:rPr>
            </w:pPr>
            <w:r>
              <w:t>Mavenir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0D8FA2" w:rsidR="001E41F3" w:rsidRDefault="007327C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531BEE" w:rsidR="001E41F3" w:rsidRDefault="000A34A8">
            <w:pPr>
              <w:pStyle w:val="CRCoverPage"/>
              <w:spacing w:after="0"/>
              <w:ind w:left="100"/>
              <w:rPr>
                <w:noProof/>
              </w:rPr>
            </w:pPr>
            <w:r>
              <w:rPr>
                <w:noProof/>
              </w:rPr>
              <w:t>Vertical</w:t>
            </w:r>
            <w:r w:rsidR="00C73EA2">
              <w:rPr>
                <w:noProof/>
              </w:rPr>
              <w:softHyphen/>
              <w:t>_</w:t>
            </w:r>
            <w:r>
              <w:rPr>
                <w:noProof/>
              </w:rPr>
              <w:t>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E9FFDB" w:rsidR="001E41F3" w:rsidRDefault="00642612">
            <w:pPr>
              <w:pStyle w:val="CRCoverPage"/>
              <w:spacing w:after="0"/>
              <w:ind w:left="100"/>
              <w:rPr>
                <w:noProof/>
              </w:rPr>
            </w:pPr>
            <w:r>
              <w:fldChar w:fldCharType="begin"/>
            </w:r>
            <w:r>
              <w:instrText xml:space="preserve"> DOCPROPERTY  ResDate  \* MERGEFORMAT </w:instrText>
            </w:r>
            <w:r>
              <w:fldChar w:fldCharType="separate"/>
            </w:r>
            <w:r w:rsidR="00ED1146">
              <w:rPr>
                <w:noProof/>
              </w:rPr>
              <w:t>2020-10-26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F529D8" w:rsidR="001E41F3" w:rsidRDefault="000A34A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DDDCAB" w:rsidR="001E41F3" w:rsidRDefault="006631D2">
            <w:pPr>
              <w:pStyle w:val="CRCoverPage"/>
              <w:spacing w:after="0"/>
              <w:ind w:left="100"/>
              <w:rPr>
                <w:noProof/>
              </w:rPr>
            </w:pPr>
            <w:fldSimple w:instr=" DOCPROPERTY  Release  \* MERGEFORMAT ">
              <w:r w:rsidR="000A34A8">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3594C" w14:textId="6C8A1265" w:rsidR="001C1E4D" w:rsidRDefault="007327CF">
            <w:pPr>
              <w:pStyle w:val="CRCoverPage"/>
              <w:spacing w:after="0"/>
              <w:ind w:left="100"/>
            </w:pPr>
            <w:r>
              <w:rPr>
                <w:noProof/>
              </w:rPr>
              <w:t>C4-20082</w:t>
            </w:r>
            <w:r w:rsidR="00DF36F2">
              <w:rPr>
                <w:noProof/>
              </w:rPr>
              <w:t>8</w:t>
            </w:r>
            <w:r>
              <w:rPr>
                <w:noProof/>
              </w:rPr>
              <w:t xml:space="preserve"> modified the </w:t>
            </w:r>
            <w:r w:rsidR="001A7DF3">
              <w:rPr>
                <w:noProof/>
              </w:rPr>
              <w:t xml:space="preserve">AuthenticationInfo to include the CagID as input for the </w:t>
            </w:r>
            <w:proofErr w:type="spellStart"/>
            <w:r w:rsidR="001A7DF3">
              <w:t>Nausf_UEAuthentication</w:t>
            </w:r>
            <w:proofErr w:type="spellEnd"/>
            <w:r>
              <w:t xml:space="preserve"> service</w:t>
            </w:r>
            <w:r w:rsidR="001A7DF3">
              <w:t>.</w:t>
            </w:r>
            <w:r>
              <w:t xml:space="preserve"> </w:t>
            </w:r>
            <w:r w:rsidR="001C1E4D">
              <w:t xml:space="preserve">The CR was based on 23.501-g30 Section 5.30.3.4 which stated “During transition from CM-IDLE to CM-CONNECTED, if the UE is accessing the 5GS via a CAG cell, the UE shall provide the selected CAG Identifier to NG-RAN and the NG-RAN shall provide the CAG Identifier to the AMF”. This statement </w:t>
            </w:r>
            <w:r w:rsidR="002914DB">
              <w:t xml:space="preserve">was </w:t>
            </w:r>
            <w:r w:rsidR="001C1E4D">
              <w:t>removed from 23.501</w:t>
            </w:r>
            <w:r w:rsidR="002914DB">
              <w:t xml:space="preserve"> as part of 23.501-g40.</w:t>
            </w:r>
          </w:p>
          <w:p w14:paraId="2B8901EE" w14:textId="77777777" w:rsidR="001C1E4D" w:rsidRDefault="001C1E4D">
            <w:pPr>
              <w:pStyle w:val="CRCoverPage"/>
              <w:spacing w:after="0"/>
              <w:ind w:left="100"/>
            </w:pPr>
          </w:p>
          <w:p w14:paraId="55F2A7F1" w14:textId="10D7E61C" w:rsidR="001E41F3" w:rsidRDefault="001C1E4D">
            <w:pPr>
              <w:pStyle w:val="CRCoverPage"/>
              <w:spacing w:after="0"/>
              <w:ind w:left="100"/>
            </w:pPr>
            <w:r>
              <w:t xml:space="preserve">The UE no longer provides the CAG ID to the NG-RAN. Instead the text </w:t>
            </w:r>
            <w:r w:rsidR="002914DB">
              <w:t xml:space="preserve">(see 23.502-g50 Section 5.30.3.4) </w:t>
            </w:r>
            <w:r>
              <w:t>has been changed to:</w:t>
            </w:r>
          </w:p>
          <w:p w14:paraId="17D9B6BA" w14:textId="1643B878" w:rsidR="002914DB" w:rsidRDefault="002914DB">
            <w:pPr>
              <w:pStyle w:val="CRCoverPage"/>
              <w:spacing w:after="0"/>
              <w:ind w:left="100"/>
            </w:pPr>
          </w:p>
          <w:p w14:paraId="098670F9" w14:textId="77777777" w:rsidR="002914DB" w:rsidRDefault="002914DB" w:rsidP="002914DB">
            <w:pPr>
              <w:pStyle w:val="B1"/>
            </w:pPr>
            <w:r>
              <w:t>During transition from CM-IDLE to CM-CONNECTED, if the UE is accessing the 5GS via a CAG cell:</w:t>
            </w:r>
          </w:p>
          <w:p w14:paraId="05A8BCB4" w14:textId="77777777" w:rsidR="002914DB" w:rsidRDefault="002914DB" w:rsidP="002914DB">
            <w:pPr>
              <w:pStyle w:val="B2"/>
            </w:pPr>
            <w:r>
              <w:t>-</w:t>
            </w:r>
            <w:r>
              <w:tab/>
              <w:t>The AMF shall verify whether UE access is allowed by Mobility Restrictions:</w:t>
            </w:r>
          </w:p>
          <w:p w14:paraId="355BFA5E" w14:textId="77777777" w:rsidR="002914DB" w:rsidRDefault="002914DB" w:rsidP="002914DB">
            <w:pPr>
              <w:pStyle w:val="NO"/>
            </w:pPr>
            <w:r>
              <w:t>NOTE 2:</w:t>
            </w:r>
            <w:r>
              <w:tab/>
              <w:t>It is assumed that the AMF is made aware of the supported CAG Identifier(s) of the CAG cell by the NG-RAN.</w:t>
            </w:r>
          </w:p>
          <w:p w14:paraId="24A0ABBC" w14:textId="309B362B" w:rsidR="002914DB" w:rsidRDefault="002914DB" w:rsidP="002914DB">
            <w:pPr>
              <w:pStyle w:val="B3"/>
            </w:pPr>
            <w:r>
              <w:t>-</w:t>
            </w:r>
            <w:r>
              <w:tab/>
              <w:t>If at least one of the CAG Identifier(s) received from the NG-RAN is part of the UE's Allowed CAG list, then the AMF accepts the NAS request</w:t>
            </w:r>
            <w:r w:rsidR="00ED1146">
              <w:t>.</w:t>
            </w:r>
          </w:p>
          <w:p w14:paraId="7E6FC44E" w14:textId="56E4636C" w:rsidR="003B7CBB" w:rsidRDefault="003B7CBB" w:rsidP="009374EC">
            <w:pPr>
              <w:pStyle w:val="B3"/>
              <w:ind w:left="0" w:firstLine="0"/>
              <w:rPr>
                <w:rFonts w:ascii="Arial" w:hAnsi="Arial" w:cs="Arial"/>
              </w:rPr>
            </w:pPr>
            <w:r>
              <w:rPr>
                <w:rFonts w:ascii="Arial" w:hAnsi="Arial" w:cs="Arial"/>
              </w:rPr>
              <w:t>From 38.413 Section 9.3.3.47 the Cell CAG List sent from the RAN to the AMF is a maximum of 12 for R16.</w:t>
            </w:r>
          </w:p>
          <w:p w14:paraId="0B0F74C2" w14:textId="21E2374A" w:rsidR="002914DB" w:rsidRDefault="0050201F" w:rsidP="009374EC">
            <w:pPr>
              <w:pStyle w:val="B3"/>
              <w:ind w:left="0" w:firstLine="0"/>
            </w:pPr>
            <w:r>
              <w:rPr>
                <w:rFonts w:ascii="Arial" w:hAnsi="Arial" w:cs="Arial"/>
              </w:rPr>
              <w:t>T</w:t>
            </w:r>
            <w:r w:rsidR="002914DB" w:rsidRPr="002914DB">
              <w:rPr>
                <w:rFonts w:ascii="Arial" w:hAnsi="Arial" w:cs="Arial"/>
              </w:rPr>
              <w:t xml:space="preserve">o maintain </w:t>
            </w:r>
            <w:r w:rsidR="002914DB">
              <w:rPr>
                <w:rFonts w:ascii="Arial" w:hAnsi="Arial" w:cs="Arial"/>
              </w:rPr>
              <w:t>the intent of C4-20082</w:t>
            </w:r>
            <w:r w:rsidR="001A7DF3">
              <w:rPr>
                <w:rFonts w:ascii="Arial" w:hAnsi="Arial" w:cs="Arial"/>
              </w:rPr>
              <w:t>8</w:t>
            </w:r>
            <w:r w:rsidR="002914DB">
              <w:rPr>
                <w:rFonts w:ascii="Arial" w:hAnsi="Arial" w:cs="Arial"/>
              </w:rPr>
              <w:t xml:space="preserve"> the </w:t>
            </w:r>
            <w:proofErr w:type="spellStart"/>
            <w:r>
              <w:rPr>
                <w:rFonts w:ascii="Arial" w:hAnsi="Arial" w:cs="Arial"/>
              </w:rPr>
              <w:t>CagID</w:t>
            </w:r>
            <w:proofErr w:type="spellEnd"/>
            <w:r>
              <w:rPr>
                <w:rFonts w:ascii="Arial" w:hAnsi="Arial" w:cs="Arial"/>
              </w:rPr>
              <w:t xml:space="preserve"> within the </w:t>
            </w:r>
            <w:proofErr w:type="spellStart"/>
            <w:r w:rsidR="002914DB" w:rsidRPr="002914DB">
              <w:rPr>
                <w:rFonts w:ascii="Arial" w:hAnsi="Arial" w:cs="Arial"/>
              </w:rPr>
              <w:t>AuthenticationInfo</w:t>
            </w:r>
            <w:proofErr w:type="spellEnd"/>
            <w:r w:rsidR="002914DB">
              <w:rPr>
                <w:rFonts w:ascii="Arial" w:hAnsi="Arial" w:cs="Arial"/>
              </w:rPr>
              <w:t xml:space="preserve"> Data Type has been replace</w:t>
            </w:r>
            <w:r w:rsidR="00525342">
              <w:rPr>
                <w:rFonts w:ascii="Arial" w:hAnsi="Arial" w:cs="Arial"/>
              </w:rPr>
              <w:t>d</w:t>
            </w:r>
            <w:r w:rsidR="002914DB">
              <w:rPr>
                <w:rFonts w:ascii="Arial" w:hAnsi="Arial" w:cs="Arial"/>
              </w:rPr>
              <w:t xml:space="preserve"> with a list of CAG IDs </w:t>
            </w:r>
            <w:r w:rsidR="002914DB" w:rsidRPr="002914DB">
              <w:rPr>
                <w:rFonts w:ascii="Arial" w:hAnsi="Arial" w:cs="Arial"/>
              </w:rPr>
              <w:t xml:space="preserve">support by the </w:t>
            </w:r>
            <w:r w:rsidR="00525342" w:rsidRPr="00525342">
              <w:rPr>
                <w:rFonts w:ascii="Arial" w:hAnsi="Arial" w:cs="Arial"/>
              </w:rPr>
              <w:t xml:space="preserve">CAG cell on which the UE is performing the </w:t>
            </w:r>
            <w:r w:rsidR="00525342">
              <w:rPr>
                <w:rFonts w:ascii="Arial" w:hAnsi="Arial" w:cs="Arial"/>
              </w:rPr>
              <w:t>authentication</w:t>
            </w:r>
            <w:r w:rsidR="00525342" w:rsidRPr="00525342">
              <w:rPr>
                <w:rFonts w:ascii="Arial" w:hAnsi="Arial" w:cs="Arial"/>
              </w:rPr>
              <w:t xml:space="preserve"> procedure</w:t>
            </w:r>
            <w:r w:rsidR="00525342">
              <w:rPr>
                <w:rFonts w:ascii="Arial" w:hAnsi="Arial" w:cs="Arial"/>
              </w:rPr>
              <w:t xml:space="preserve"> on.</w:t>
            </w:r>
          </w:p>
          <w:p w14:paraId="3F087E3A" w14:textId="77777777" w:rsidR="002914DB" w:rsidRDefault="002914DB">
            <w:pPr>
              <w:pStyle w:val="CRCoverPage"/>
              <w:spacing w:after="0"/>
              <w:ind w:left="100"/>
            </w:pPr>
          </w:p>
          <w:p w14:paraId="7B961A08" w14:textId="77777777" w:rsidR="001C1E4D" w:rsidRDefault="001C1E4D">
            <w:pPr>
              <w:pStyle w:val="CRCoverPage"/>
              <w:spacing w:after="0"/>
              <w:ind w:left="100"/>
            </w:pPr>
          </w:p>
          <w:p w14:paraId="708AA7DE" w14:textId="5921AA7B" w:rsidR="001C1E4D" w:rsidRDefault="001C1E4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B0219" w14:textId="42AA54D2" w:rsidR="0050201F" w:rsidRDefault="0050201F" w:rsidP="0050201F">
            <w:pPr>
              <w:pStyle w:val="CRCoverPage"/>
              <w:spacing w:after="0"/>
              <w:ind w:left="100"/>
              <w:rPr>
                <w:noProof/>
              </w:rPr>
            </w:pPr>
            <w:r>
              <w:rPr>
                <w:noProof/>
              </w:rPr>
              <w:t>1.</w:t>
            </w:r>
            <w:r>
              <w:rPr>
                <w:noProof/>
              </w:rPr>
              <w:tab/>
              <w:t xml:space="preserve">The AMF will sent the list of CAG IDs for the CAG cell on which the UE is performing the initial registration procedure along with the SUCI to the AUSF and </w:t>
            </w:r>
          </w:p>
          <w:p w14:paraId="456C3EB1" w14:textId="5E8A4DDB" w:rsidR="0050201F" w:rsidRDefault="0050201F" w:rsidP="0050201F">
            <w:pPr>
              <w:pStyle w:val="CRCoverPage"/>
              <w:spacing w:after="0"/>
              <w:ind w:left="100"/>
              <w:rPr>
                <w:noProof/>
              </w:rPr>
            </w:pPr>
            <w:r>
              <w:rPr>
                <w:noProof/>
              </w:rPr>
              <w:t>2.</w:t>
            </w:r>
            <w:r>
              <w:rPr>
                <w:noProof/>
              </w:rPr>
              <w:tab/>
              <w:t>The AUSF forwards the list of CAG ID</w:t>
            </w:r>
            <w:r w:rsidR="009374EC">
              <w:rPr>
                <w:noProof/>
              </w:rPr>
              <w:t>s</w:t>
            </w:r>
            <w:r>
              <w:rPr>
                <w:noProof/>
              </w:rPr>
              <w:t xml:space="preserve"> and SUCI to the UDM. </w:t>
            </w:r>
          </w:p>
          <w:p w14:paraId="31C656EC" w14:textId="1142D6FB" w:rsidR="001E41F3" w:rsidRDefault="0050201F" w:rsidP="0050201F">
            <w:pPr>
              <w:pStyle w:val="CRCoverPage"/>
              <w:spacing w:after="0"/>
              <w:ind w:left="100"/>
              <w:rPr>
                <w:noProof/>
              </w:rPr>
            </w:pPr>
            <w:r>
              <w:rPr>
                <w:noProof/>
              </w:rPr>
              <w:t xml:space="preserve">The UDM deconceals the SUCI and checks whether any of the </w:t>
            </w:r>
            <w:r w:rsidR="009374EC">
              <w:rPr>
                <w:noProof/>
              </w:rPr>
              <w:t xml:space="preserve">CagIDs in the </w:t>
            </w:r>
            <w:r>
              <w:rPr>
                <w:noProof/>
              </w:rPr>
              <w:t>list of CAG IDs are in the allowed CAG List for the UE.  If not</w:t>
            </w:r>
            <w:r w:rsidR="00525342">
              <w:rPr>
                <w:noProof/>
              </w:rPr>
              <w:t>,</w:t>
            </w:r>
            <w:r>
              <w:rPr>
                <w:noProof/>
              </w:rPr>
              <w:t xml:space="preserve"> the UDM rejects the registration procedure without executing the authentication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9A538" w:rsidR="001E41F3" w:rsidRDefault="005E684E">
            <w:pPr>
              <w:pStyle w:val="CRCoverPage"/>
              <w:spacing w:after="0"/>
              <w:ind w:left="100"/>
              <w:rPr>
                <w:noProof/>
              </w:rPr>
            </w:pPr>
            <w:r>
              <w:rPr>
                <w:noProof/>
              </w:rPr>
              <w:t xml:space="preserve">The AUSF cannot provide the UDM with the correct </w:t>
            </w:r>
            <w:r w:rsidR="00E30AC9">
              <w:rPr>
                <w:noProof/>
              </w:rPr>
              <w:t xml:space="preserve">CAG </w:t>
            </w:r>
            <w:r>
              <w:rPr>
                <w:noProof/>
              </w:rPr>
              <w:t xml:space="preserve">information. </w:t>
            </w:r>
            <w:r w:rsidRPr="005E684E">
              <w:rPr>
                <w:noProof/>
              </w:rPr>
              <w:t xml:space="preserve">The UDM cannot perform </w:t>
            </w:r>
            <w:r>
              <w:rPr>
                <w:noProof/>
              </w:rPr>
              <w:t xml:space="preserve">any </w:t>
            </w:r>
            <w:r w:rsidRPr="005E684E">
              <w:rPr>
                <w:noProof/>
              </w:rPr>
              <w:t>UE mobility restrictions based on CAG.</w:t>
            </w:r>
            <w:r>
              <w:rPr>
                <w:noProof/>
              </w:rPr>
              <w:t xml:space="preserve"> </w:t>
            </w:r>
            <w:r w:rsidR="00A82F94" w:rsidRPr="00A82F94">
              <w:rPr>
                <w:noProof/>
              </w:rPr>
              <w:t>Unnecessary authentication procedure</w:t>
            </w:r>
            <w:r w:rsidR="00E30AC9">
              <w:rPr>
                <w:noProof/>
              </w:rPr>
              <w:t>s</w:t>
            </w:r>
            <w:r w:rsidR="00A82F94" w:rsidRPr="00A82F94">
              <w:rPr>
                <w:noProof/>
              </w:rPr>
              <w:t xml:space="preserve"> will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0EB1E" w:rsidR="001E41F3" w:rsidRDefault="001A7DF3">
            <w:pPr>
              <w:pStyle w:val="CRCoverPage"/>
              <w:spacing w:after="0"/>
              <w:ind w:left="100"/>
              <w:rPr>
                <w:noProof/>
              </w:rPr>
            </w:pPr>
            <w:r>
              <w:rPr>
                <w:noProof/>
              </w:rPr>
              <w:t>6.1.6.2.2,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6CE97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A0F61" w:rsidR="001E41F3" w:rsidRDefault="00624B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1B40DB" w:rsidR="001E41F3" w:rsidRDefault="00D35F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3F2AB" w:rsidR="001E41F3" w:rsidRDefault="00D35F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45C466" w14:textId="77777777" w:rsidR="00C73EA2" w:rsidRDefault="00C73EA2" w:rsidP="00C73EA2">
            <w:pPr>
              <w:pStyle w:val="CRCoverPage"/>
              <w:spacing w:after="0"/>
              <w:ind w:left="100"/>
              <w:rPr>
                <w:noProof/>
              </w:rPr>
            </w:pPr>
            <w:r>
              <w:rPr>
                <w:noProof/>
              </w:rPr>
              <w:t>This CR introduces backwards compatible corrections, with impacts on the following API:</w:t>
            </w:r>
          </w:p>
          <w:p w14:paraId="00D3B8F7" w14:textId="071974E1" w:rsidR="001E41F3" w:rsidRDefault="00C73EA2" w:rsidP="008E1089">
            <w:pPr>
              <w:pStyle w:val="CRCoverPage"/>
              <w:spacing w:after="0"/>
              <w:ind w:left="284" w:hanging="184"/>
              <w:rPr>
                <w:noProof/>
              </w:rPr>
            </w:pPr>
            <w:r>
              <w:rPr>
                <w:noProof/>
              </w:rPr>
              <w:t>-</w:t>
            </w:r>
            <w:r>
              <w:rPr>
                <w:noProof/>
              </w:rPr>
              <w:tab/>
              <w:t>TS29509</w:t>
            </w:r>
            <w:r w:rsidR="008E1089">
              <w:rPr>
                <w:noProof/>
              </w:rPr>
              <w:t>_</w:t>
            </w:r>
            <w:r w:rsidR="008E1089" w:rsidRPr="00523E29">
              <w:rPr>
                <w:noProof/>
              </w:rPr>
              <w:t xml:space="preserve"> Nausf_UEAuthentication</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665590" w14:textId="77777777" w:rsidR="007E2EEB" w:rsidRPr="006B5418" w:rsidRDefault="007E2EEB" w:rsidP="007E2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7292E77" w14:textId="77777777" w:rsidR="002D6322" w:rsidRPr="002D6322" w:rsidRDefault="002D6322" w:rsidP="002D6322">
      <w:bookmarkStart w:id="3" w:name="_Toc25270700"/>
      <w:bookmarkStart w:id="4" w:name="_Toc34310357"/>
      <w:bookmarkStart w:id="5" w:name="_Toc36464879"/>
      <w:bookmarkStart w:id="6" w:name="_Toc51944611"/>
      <w:bookmarkEnd w:id="1"/>
      <w:bookmarkEnd w:id="2"/>
    </w:p>
    <w:p w14:paraId="66CC3C09" w14:textId="548E69F8" w:rsidR="002D6322" w:rsidRPr="00544965" w:rsidRDefault="002D6322" w:rsidP="002D6322">
      <w:pPr>
        <w:pStyle w:val="Heading5"/>
      </w:pPr>
      <w:r w:rsidRPr="00544965">
        <w:t>6.1.6.2.2</w:t>
      </w:r>
      <w:r w:rsidRPr="00544965">
        <w:tab/>
        <w:t xml:space="preserve">Type: </w:t>
      </w:r>
      <w:proofErr w:type="spellStart"/>
      <w:r w:rsidRPr="00544965">
        <w:t>AuthenticationInfo</w:t>
      </w:r>
      <w:bookmarkEnd w:id="3"/>
      <w:bookmarkEnd w:id="4"/>
      <w:bookmarkEnd w:id="5"/>
      <w:bookmarkEnd w:id="6"/>
      <w:proofErr w:type="spellEnd"/>
    </w:p>
    <w:p w14:paraId="442820C0" w14:textId="77777777" w:rsidR="002D6322" w:rsidRPr="00544965" w:rsidRDefault="002D6322" w:rsidP="002D6322">
      <w:pPr>
        <w:pStyle w:val="TH"/>
      </w:pPr>
      <w:r w:rsidRPr="00544965">
        <w:rPr>
          <w:noProof/>
        </w:rPr>
        <w:t>Table </w:t>
      </w:r>
      <w:r w:rsidRPr="00544965">
        <w:t xml:space="preserve">6.1.6.2.2-1: </w:t>
      </w:r>
      <w:r w:rsidRPr="00544965">
        <w:rPr>
          <w:noProof/>
        </w:rPr>
        <w:t xml:space="preserve">Definition of type </w:t>
      </w:r>
      <w:proofErr w:type="spellStart"/>
      <w:r w:rsidRPr="00544965">
        <w:t>AuthenticationInfo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D6322" w:rsidRPr="00544965" w14:paraId="0BF2B756" w14:textId="77777777" w:rsidTr="00BD651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7D4CC7" w14:textId="77777777" w:rsidR="002D6322" w:rsidRPr="00544965" w:rsidRDefault="002D6322" w:rsidP="00BD6512">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F73EC4" w14:textId="77777777" w:rsidR="002D6322" w:rsidRPr="00544965" w:rsidRDefault="002D6322" w:rsidP="00BD6512">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2FC230" w14:textId="77777777" w:rsidR="002D6322" w:rsidRPr="00544965" w:rsidRDefault="002D6322" w:rsidP="00BD6512">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39953D" w14:textId="77777777" w:rsidR="002D6322" w:rsidRPr="00544965" w:rsidRDefault="002D6322" w:rsidP="00BD6512">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1F0AEB" w14:textId="77777777" w:rsidR="002D6322" w:rsidRPr="00544965" w:rsidRDefault="002D6322" w:rsidP="00BD6512">
            <w:pPr>
              <w:pStyle w:val="TAH"/>
              <w:rPr>
                <w:rFonts w:cs="Arial"/>
                <w:szCs w:val="18"/>
              </w:rPr>
            </w:pPr>
            <w:r w:rsidRPr="00544965">
              <w:rPr>
                <w:rFonts w:cs="Arial"/>
                <w:szCs w:val="18"/>
              </w:rPr>
              <w:t>Description</w:t>
            </w:r>
          </w:p>
        </w:tc>
      </w:tr>
      <w:tr w:rsidR="002D6322" w:rsidRPr="00544965" w14:paraId="1CA5B104" w14:textId="77777777" w:rsidTr="00BD6512">
        <w:trPr>
          <w:jc w:val="center"/>
        </w:trPr>
        <w:tc>
          <w:tcPr>
            <w:tcW w:w="2090" w:type="dxa"/>
            <w:tcBorders>
              <w:top w:val="single" w:sz="4" w:space="0" w:color="auto"/>
              <w:left w:val="single" w:sz="4" w:space="0" w:color="auto"/>
              <w:bottom w:val="single" w:sz="4" w:space="0" w:color="auto"/>
              <w:right w:val="single" w:sz="4" w:space="0" w:color="auto"/>
            </w:tcBorders>
          </w:tcPr>
          <w:p w14:paraId="7970092C" w14:textId="77777777" w:rsidR="002D6322" w:rsidRPr="00544965" w:rsidRDefault="002D6322" w:rsidP="00BD6512">
            <w:pPr>
              <w:pStyle w:val="TAL"/>
            </w:pPr>
            <w:proofErr w:type="spellStart"/>
            <w:r w:rsidRPr="00544965">
              <w:t>supiOrSuci</w:t>
            </w:r>
            <w:proofErr w:type="spellEnd"/>
          </w:p>
        </w:tc>
        <w:tc>
          <w:tcPr>
            <w:tcW w:w="1559" w:type="dxa"/>
            <w:tcBorders>
              <w:top w:val="single" w:sz="4" w:space="0" w:color="auto"/>
              <w:left w:val="single" w:sz="4" w:space="0" w:color="auto"/>
              <w:bottom w:val="single" w:sz="4" w:space="0" w:color="auto"/>
              <w:right w:val="single" w:sz="4" w:space="0" w:color="auto"/>
            </w:tcBorders>
          </w:tcPr>
          <w:p w14:paraId="5A1CE042" w14:textId="77777777" w:rsidR="002D6322" w:rsidRPr="00544965" w:rsidRDefault="002D6322" w:rsidP="00BD6512">
            <w:pPr>
              <w:pStyle w:val="TAL"/>
            </w:pPr>
            <w:proofErr w:type="spellStart"/>
            <w:r w:rsidRPr="00544965">
              <w:t>SupiOrSuci</w:t>
            </w:r>
            <w:proofErr w:type="spellEnd"/>
          </w:p>
        </w:tc>
        <w:tc>
          <w:tcPr>
            <w:tcW w:w="425" w:type="dxa"/>
            <w:tcBorders>
              <w:top w:val="single" w:sz="4" w:space="0" w:color="auto"/>
              <w:left w:val="single" w:sz="4" w:space="0" w:color="auto"/>
              <w:bottom w:val="single" w:sz="4" w:space="0" w:color="auto"/>
              <w:right w:val="single" w:sz="4" w:space="0" w:color="auto"/>
            </w:tcBorders>
          </w:tcPr>
          <w:p w14:paraId="20D426CF" w14:textId="77777777" w:rsidR="002D6322" w:rsidRPr="00544965" w:rsidRDefault="002D6322" w:rsidP="00BD6512">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5E19D15" w14:textId="77777777" w:rsidR="002D6322" w:rsidRPr="00544965" w:rsidRDefault="002D6322" w:rsidP="00BD6512">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B53E5DA" w14:textId="77777777" w:rsidR="002D6322" w:rsidRPr="00544965" w:rsidRDefault="002D6322" w:rsidP="00BD6512">
            <w:pPr>
              <w:pStyle w:val="TAL"/>
              <w:rPr>
                <w:rFonts w:cs="Arial"/>
                <w:szCs w:val="18"/>
              </w:rPr>
            </w:pPr>
            <w:r w:rsidRPr="00544965">
              <w:rPr>
                <w:rFonts w:cs="Arial"/>
                <w:szCs w:val="18"/>
              </w:rPr>
              <w:t>Contains the SUPI or SUCI of the UE.</w:t>
            </w:r>
          </w:p>
        </w:tc>
      </w:tr>
      <w:tr w:rsidR="002D6322" w:rsidRPr="00544965" w14:paraId="2427D4C7" w14:textId="77777777" w:rsidTr="00BD6512">
        <w:trPr>
          <w:jc w:val="center"/>
        </w:trPr>
        <w:tc>
          <w:tcPr>
            <w:tcW w:w="2090" w:type="dxa"/>
            <w:tcBorders>
              <w:top w:val="single" w:sz="4" w:space="0" w:color="auto"/>
              <w:left w:val="single" w:sz="4" w:space="0" w:color="auto"/>
              <w:bottom w:val="single" w:sz="4" w:space="0" w:color="auto"/>
              <w:right w:val="single" w:sz="4" w:space="0" w:color="auto"/>
            </w:tcBorders>
          </w:tcPr>
          <w:p w14:paraId="1B84B19C" w14:textId="77777777" w:rsidR="002D6322" w:rsidRPr="00544965" w:rsidRDefault="002D6322" w:rsidP="00BD6512">
            <w:pPr>
              <w:pStyle w:val="TAL"/>
            </w:pPr>
            <w:proofErr w:type="spellStart"/>
            <w:r w:rsidRPr="00544965">
              <w:t>servingNetworkName</w:t>
            </w:r>
            <w:proofErr w:type="spellEnd"/>
          </w:p>
        </w:tc>
        <w:tc>
          <w:tcPr>
            <w:tcW w:w="1559" w:type="dxa"/>
            <w:tcBorders>
              <w:top w:val="single" w:sz="4" w:space="0" w:color="auto"/>
              <w:left w:val="single" w:sz="4" w:space="0" w:color="auto"/>
              <w:bottom w:val="single" w:sz="4" w:space="0" w:color="auto"/>
              <w:right w:val="single" w:sz="4" w:space="0" w:color="auto"/>
            </w:tcBorders>
          </w:tcPr>
          <w:p w14:paraId="4C9E6844" w14:textId="77777777" w:rsidR="002D6322" w:rsidRPr="00544965" w:rsidRDefault="002D6322" w:rsidP="00BD6512">
            <w:pPr>
              <w:pStyle w:val="TAL"/>
            </w:pPr>
            <w:proofErr w:type="spellStart"/>
            <w:r w:rsidRPr="00544965">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7412D430" w14:textId="77777777" w:rsidR="002D6322" w:rsidRPr="00544965" w:rsidRDefault="002D6322" w:rsidP="00BD6512">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1632D53" w14:textId="77777777" w:rsidR="002D6322" w:rsidRPr="00544965" w:rsidRDefault="002D6322" w:rsidP="00BD6512">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4CE949B" w14:textId="77777777" w:rsidR="002D6322" w:rsidRPr="00544965" w:rsidRDefault="002D6322" w:rsidP="00BD6512">
            <w:pPr>
              <w:pStyle w:val="TAL"/>
              <w:rPr>
                <w:rFonts w:cs="Arial"/>
                <w:szCs w:val="18"/>
              </w:rPr>
            </w:pPr>
            <w:r w:rsidRPr="00544965">
              <w:rPr>
                <w:rFonts w:cs="Arial"/>
                <w:szCs w:val="18"/>
              </w:rPr>
              <w:t>Contains the Serving Network Name.</w:t>
            </w:r>
          </w:p>
        </w:tc>
      </w:tr>
      <w:tr w:rsidR="002D6322" w:rsidRPr="00544965" w14:paraId="046E3D03" w14:textId="77777777" w:rsidTr="00BD6512">
        <w:trPr>
          <w:jc w:val="center"/>
        </w:trPr>
        <w:tc>
          <w:tcPr>
            <w:tcW w:w="2090" w:type="dxa"/>
            <w:tcBorders>
              <w:top w:val="single" w:sz="4" w:space="0" w:color="auto"/>
              <w:left w:val="single" w:sz="4" w:space="0" w:color="auto"/>
              <w:bottom w:val="single" w:sz="4" w:space="0" w:color="auto"/>
              <w:right w:val="single" w:sz="4" w:space="0" w:color="auto"/>
            </w:tcBorders>
          </w:tcPr>
          <w:p w14:paraId="271AA14C" w14:textId="77777777" w:rsidR="002D6322" w:rsidRPr="00544965" w:rsidRDefault="002D6322" w:rsidP="00BD6512">
            <w:pPr>
              <w:pStyle w:val="TAL"/>
            </w:pPr>
            <w:proofErr w:type="spellStart"/>
            <w:r w:rsidRPr="00544965">
              <w:t>resynchronizationInfo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AAB3A1" w14:textId="77777777" w:rsidR="002D6322" w:rsidRPr="00544965" w:rsidRDefault="002D6322" w:rsidP="00BD6512">
            <w:pPr>
              <w:pStyle w:val="TAL"/>
            </w:pPr>
            <w:proofErr w:type="spellStart"/>
            <w:r w:rsidRPr="00544965">
              <w:t>ResynchronizationInfo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06BA0B39" w14:textId="77777777" w:rsidR="002D6322" w:rsidRPr="00544965" w:rsidRDefault="002D6322" w:rsidP="00BD6512">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A4D341E" w14:textId="77777777" w:rsidR="002D6322" w:rsidRPr="00544965" w:rsidRDefault="002D6322" w:rsidP="00BD6512">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6ED53564" w14:textId="77777777" w:rsidR="002D6322" w:rsidRPr="00544965" w:rsidRDefault="002D6322" w:rsidP="00BD6512">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Pr>
                <w:rFonts w:cs="Arial"/>
                <w:szCs w:val="18"/>
              </w:rPr>
              <w:t>clause</w:t>
            </w:r>
            <w:r w:rsidRPr="00544965">
              <w:rPr>
                <w:rFonts w:cs="Arial"/>
                <w:szCs w:val="18"/>
              </w:rPr>
              <w:t xml:space="preserve"> 9.4.</w:t>
            </w:r>
          </w:p>
        </w:tc>
      </w:tr>
      <w:tr w:rsidR="002D6322" w:rsidRPr="00544965" w14:paraId="26AC4973" w14:textId="77777777" w:rsidTr="00BD6512">
        <w:trPr>
          <w:jc w:val="center"/>
        </w:trPr>
        <w:tc>
          <w:tcPr>
            <w:tcW w:w="2090" w:type="dxa"/>
            <w:tcBorders>
              <w:top w:val="single" w:sz="4" w:space="0" w:color="auto"/>
              <w:left w:val="single" w:sz="4" w:space="0" w:color="auto"/>
              <w:bottom w:val="single" w:sz="4" w:space="0" w:color="auto"/>
              <w:right w:val="single" w:sz="4" w:space="0" w:color="auto"/>
            </w:tcBorders>
          </w:tcPr>
          <w:p w14:paraId="14273CFD" w14:textId="77777777" w:rsidR="002D6322" w:rsidRPr="00544965" w:rsidRDefault="002D6322" w:rsidP="00BD6512">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405B5F6C" w14:textId="77777777" w:rsidR="002D6322" w:rsidRPr="00544965" w:rsidRDefault="002D6322" w:rsidP="00BD6512">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0C687DD7" w14:textId="77777777" w:rsidR="002D6322" w:rsidRPr="00544965" w:rsidRDefault="002D6322" w:rsidP="00BD651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B05F26" w14:textId="77777777" w:rsidR="002D6322" w:rsidRPr="00544965" w:rsidRDefault="002D6322" w:rsidP="00BD651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3EF791" w14:textId="77777777" w:rsidR="002D6322" w:rsidRPr="00544965" w:rsidRDefault="002D6322" w:rsidP="00BD6512">
            <w:pPr>
              <w:pStyle w:val="TAL"/>
              <w:rPr>
                <w:rFonts w:cs="Arial"/>
                <w:szCs w:val="18"/>
              </w:rPr>
            </w:pPr>
            <w:r>
              <w:rPr>
                <w:rFonts w:cs="Arial"/>
                <w:szCs w:val="18"/>
              </w:rPr>
              <w:t>Permanent Equipment Identifier</w:t>
            </w:r>
          </w:p>
        </w:tc>
      </w:tr>
      <w:tr w:rsidR="002D6322" w:rsidRPr="00544965" w14:paraId="6F8BA984" w14:textId="77777777" w:rsidTr="00BD6512">
        <w:trPr>
          <w:jc w:val="center"/>
        </w:trPr>
        <w:tc>
          <w:tcPr>
            <w:tcW w:w="2090" w:type="dxa"/>
            <w:tcBorders>
              <w:top w:val="single" w:sz="4" w:space="0" w:color="auto"/>
              <w:left w:val="single" w:sz="4" w:space="0" w:color="auto"/>
              <w:bottom w:val="single" w:sz="4" w:space="0" w:color="auto"/>
              <w:right w:val="single" w:sz="4" w:space="0" w:color="auto"/>
            </w:tcBorders>
          </w:tcPr>
          <w:p w14:paraId="3A8A771A" w14:textId="77777777" w:rsidR="002D6322" w:rsidRPr="00544965" w:rsidRDefault="002D6322" w:rsidP="00BD6512">
            <w:pPr>
              <w:pStyle w:val="TAL"/>
            </w:pPr>
            <w:proofErr w:type="spellStart"/>
            <w:r w:rsidRPr="00544965">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6D07EE5E" w14:textId="77777777" w:rsidR="002D6322" w:rsidRPr="00544965" w:rsidRDefault="002D6322" w:rsidP="00BD6512">
            <w:pPr>
              <w:pStyle w:val="TAL"/>
            </w:pPr>
            <w:proofErr w:type="spellStart"/>
            <w:r w:rsidRPr="00544965">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645088C1" w14:textId="77777777" w:rsidR="002D6322" w:rsidRPr="00544965" w:rsidRDefault="002D6322" w:rsidP="00BD6512">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009B30A7" w14:textId="77777777" w:rsidR="002D6322" w:rsidRPr="00544965" w:rsidRDefault="002D6322" w:rsidP="00BD6512">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5CA636A8" w14:textId="77777777" w:rsidR="002D6322" w:rsidRPr="00544965" w:rsidRDefault="002D6322" w:rsidP="00BD6512">
            <w:pPr>
              <w:pStyle w:val="TAL"/>
              <w:rPr>
                <w:rFonts w:cs="Arial"/>
                <w:szCs w:val="18"/>
              </w:rPr>
            </w:pPr>
            <w:r w:rsidRPr="00544965">
              <w:rPr>
                <w:rFonts w:cs="Arial"/>
                <w:szCs w:val="18"/>
              </w:rPr>
              <w:t xml:space="preserve">Contains </w:t>
            </w:r>
            <w:proofErr w:type="spellStart"/>
            <w:r w:rsidRPr="00544965">
              <w:rPr>
                <w:rFonts w:cs="Arial"/>
                <w:szCs w:val="18"/>
              </w:rPr>
              <w:t>TraceData</w:t>
            </w:r>
            <w:proofErr w:type="spellEnd"/>
            <w:r w:rsidRPr="00544965">
              <w:rPr>
                <w:rFonts w:cs="Arial"/>
                <w:szCs w:val="18"/>
              </w:rPr>
              <w:t xml:space="preserve"> provided by the UDM to the AMF</w:t>
            </w:r>
          </w:p>
        </w:tc>
      </w:tr>
      <w:tr w:rsidR="002D6322" w:rsidRPr="00544965" w14:paraId="7D0BAFA6" w14:textId="77777777" w:rsidTr="00BD6512">
        <w:trPr>
          <w:jc w:val="center"/>
        </w:trPr>
        <w:tc>
          <w:tcPr>
            <w:tcW w:w="2090" w:type="dxa"/>
            <w:tcBorders>
              <w:top w:val="single" w:sz="4" w:space="0" w:color="auto"/>
              <w:left w:val="single" w:sz="4" w:space="0" w:color="auto"/>
              <w:bottom w:val="single" w:sz="4" w:space="0" w:color="auto"/>
              <w:right w:val="single" w:sz="4" w:space="0" w:color="auto"/>
            </w:tcBorders>
          </w:tcPr>
          <w:p w14:paraId="5BF31421" w14:textId="77777777" w:rsidR="002D6322" w:rsidRPr="00544965" w:rsidRDefault="002D6322" w:rsidP="00BD6512">
            <w:pPr>
              <w:pStyle w:val="TAL"/>
            </w:pPr>
            <w:proofErr w:type="spellStart"/>
            <w:r w:rsidRPr="007021DF">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1758147A" w14:textId="77777777" w:rsidR="002D6322" w:rsidRPr="00544965" w:rsidRDefault="002D6322" w:rsidP="00BD6512">
            <w:pPr>
              <w:pStyle w:val="TAL"/>
            </w:pPr>
            <w:proofErr w:type="spellStart"/>
            <w:r w:rsidRPr="007021DF">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91641AC" w14:textId="77777777" w:rsidR="002D6322" w:rsidRPr="00544965" w:rsidRDefault="002D6322" w:rsidP="00BD6512">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55E2238C" w14:textId="77777777" w:rsidR="002D6322" w:rsidRPr="00544965" w:rsidRDefault="002D6322" w:rsidP="00BD6512">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5F7A9750" w14:textId="77777777" w:rsidR="002D6322" w:rsidRPr="00544965" w:rsidRDefault="002D6322" w:rsidP="00BD6512">
            <w:pPr>
              <w:pStyle w:val="TAL"/>
              <w:rPr>
                <w:rFonts w:cs="Arial"/>
                <w:szCs w:val="18"/>
              </w:rPr>
            </w:pPr>
            <w:r w:rsidRPr="007021DF">
              <w:rPr>
                <w:szCs w:val="18"/>
              </w:rPr>
              <w:t>Identity of the UDM group serving the</w:t>
            </w:r>
            <w:r>
              <w:rPr>
                <w:szCs w:val="18"/>
              </w:rPr>
              <w:t xml:space="preserve"> SUPI</w:t>
            </w:r>
          </w:p>
        </w:tc>
      </w:tr>
      <w:tr w:rsidR="002D6322" w:rsidRPr="00544965" w14:paraId="5357B4D4" w14:textId="77777777" w:rsidTr="00BD6512">
        <w:trPr>
          <w:jc w:val="center"/>
        </w:trPr>
        <w:tc>
          <w:tcPr>
            <w:tcW w:w="2090" w:type="dxa"/>
            <w:tcBorders>
              <w:top w:val="single" w:sz="4" w:space="0" w:color="auto"/>
              <w:left w:val="single" w:sz="4" w:space="0" w:color="auto"/>
              <w:bottom w:val="single" w:sz="4" w:space="0" w:color="auto"/>
              <w:right w:val="single" w:sz="4" w:space="0" w:color="auto"/>
            </w:tcBorders>
          </w:tcPr>
          <w:p w14:paraId="445E8078" w14:textId="77777777" w:rsidR="002D6322" w:rsidRPr="007021DF" w:rsidRDefault="002D6322" w:rsidP="00BD6512">
            <w:pPr>
              <w:pStyle w:val="TAL"/>
            </w:pPr>
            <w:proofErr w:type="spellStart"/>
            <w:r w:rsidRPr="007021DF">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78735D86" w14:textId="77777777" w:rsidR="002D6322" w:rsidRPr="007021DF" w:rsidRDefault="002D6322" w:rsidP="00BD6512">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CD7C707" w14:textId="77777777" w:rsidR="002D6322" w:rsidRPr="007021DF" w:rsidRDefault="002D6322" w:rsidP="00BD6512">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7CFB405D" w14:textId="77777777" w:rsidR="002D6322" w:rsidRPr="007021DF" w:rsidRDefault="002D6322" w:rsidP="00BD6512">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4DE1347C" w14:textId="77777777" w:rsidR="002D6322" w:rsidRDefault="002D6322" w:rsidP="00BD6512">
            <w:pPr>
              <w:pStyle w:val="TAL"/>
              <w:rPr>
                <w:szCs w:val="18"/>
              </w:rPr>
            </w:pPr>
            <w:r w:rsidRPr="007021DF">
              <w:rPr>
                <w:szCs w:val="18"/>
              </w:rPr>
              <w:t>When present, it shall indicate the Routing Indicator of the UE.</w:t>
            </w:r>
          </w:p>
          <w:p w14:paraId="53A746E6" w14:textId="77777777" w:rsidR="002D6322" w:rsidRPr="007021DF" w:rsidRDefault="002D6322" w:rsidP="00BD6512">
            <w:pPr>
              <w:pStyle w:val="TAL"/>
              <w:rPr>
                <w:szCs w:val="18"/>
              </w:rPr>
            </w:pPr>
            <w:r>
              <w:rPr>
                <w:szCs w:val="18"/>
              </w:rPr>
              <w:t xml:space="preserve">Pattern: </w:t>
            </w:r>
            <w:r w:rsidRPr="00485733">
              <w:rPr>
                <w:szCs w:val="18"/>
              </w:rPr>
              <w:t>'</w:t>
            </w:r>
            <w:proofErr w:type="gramStart"/>
            <w:r w:rsidRPr="00485733">
              <w:rPr>
                <w:szCs w:val="18"/>
              </w:rPr>
              <w:t>^[</w:t>
            </w:r>
            <w:proofErr w:type="gramEnd"/>
            <w:r w:rsidRPr="00485733">
              <w:rPr>
                <w:szCs w:val="18"/>
              </w:rPr>
              <w:t>0-9]{1,4}$'</w:t>
            </w:r>
          </w:p>
        </w:tc>
      </w:tr>
      <w:tr w:rsidR="002D6322" w:rsidRPr="00544965" w14:paraId="3BF1F355" w14:textId="77777777" w:rsidTr="00BD6512">
        <w:trPr>
          <w:jc w:val="center"/>
        </w:trPr>
        <w:tc>
          <w:tcPr>
            <w:tcW w:w="2090" w:type="dxa"/>
            <w:tcBorders>
              <w:top w:val="single" w:sz="4" w:space="0" w:color="auto"/>
              <w:left w:val="single" w:sz="4" w:space="0" w:color="auto"/>
              <w:bottom w:val="single" w:sz="4" w:space="0" w:color="auto"/>
              <w:right w:val="single" w:sz="4" w:space="0" w:color="auto"/>
            </w:tcBorders>
          </w:tcPr>
          <w:p w14:paraId="66C10999" w14:textId="69DCD6AA" w:rsidR="002D6322" w:rsidRPr="007021DF" w:rsidRDefault="002D6322" w:rsidP="00BD6512">
            <w:pPr>
              <w:pStyle w:val="TAL"/>
            </w:pPr>
            <w:proofErr w:type="spellStart"/>
            <w:ins w:id="7" w:author="Marvin Bienn" w:date="2020-10-20T09:55:00Z">
              <w:r>
                <w:t>cellCagInfo</w:t>
              </w:r>
              <w:proofErr w:type="spellEnd"/>
              <w:r>
                <w:t xml:space="preserve"> </w:t>
              </w:r>
            </w:ins>
            <w:del w:id="8" w:author="Marvin Bienn" w:date="2020-10-20T09:55:00Z">
              <w:r w:rsidDel="002D6322">
                <w:delText>cagId</w:delText>
              </w:r>
            </w:del>
          </w:p>
        </w:tc>
        <w:tc>
          <w:tcPr>
            <w:tcW w:w="1559" w:type="dxa"/>
            <w:tcBorders>
              <w:top w:val="single" w:sz="4" w:space="0" w:color="auto"/>
              <w:left w:val="single" w:sz="4" w:space="0" w:color="auto"/>
              <w:bottom w:val="single" w:sz="4" w:space="0" w:color="auto"/>
              <w:right w:val="single" w:sz="4" w:space="0" w:color="auto"/>
            </w:tcBorders>
          </w:tcPr>
          <w:p w14:paraId="169A1198" w14:textId="2AB9A55A" w:rsidR="002D6322" w:rsidRPr="007021DF" w:rsidRDefault="00523E29" w:rsidP="00BD6512">
            <w:pPr>
              <w:pStyle w:val="TAL"/>
              <w:rPr>
                <w:lang w:eastAsia="zh-CN"/>
              </w:rPr>
            </w:pPr>
            <w:proofErr w:type="gramStart"/>
            <w:ins w:id="9" w:author="Marvin Bienn-v1" w:date="2020-11-04T23:58:00Z">
              <w:r>
                <w:rPr>
                  <w:lang w:eastAsia="zh-CN"/>
                </w:rPr>
                <w:t>array(</w:t>
              </w:r>
            </w:ins>
            <w:proofErr w:type="spellStart"/>
            <w:proofErr w:type="gramEnd"/>
            <w:r w:rsidR="002D6322">
              <w:rPr>
                <w:lang w:eastAsia="zh-CN"/>
              </w:rPr>
              <w:t>CagId</w:t>
            </w:r>
            <w:proofErr w:type="spellEnd"/>
            <w:ins w:id="10" w:author="Marvin Bienn-v1" w:date="2020-11-04T23:58: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FA1B3FC" w14:textId="77777777" w:rsidR="002D6322" w:rsidRPr="007021DF" w:rsidRDefault="002D6322" w:rsidP="00BD651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829420" w14:textId="2E42CA45" w:rsidR="002D6322" w:rsidRPr="007021DF" w:rsidRDefault="009561E9" w:rsidP="00BD6512">
            <w:pPr>
              <w:pStyle w:val="TAL"/>
            </w:pPr>
            <w:ins w:id="11" w:author="Marvin Bienn" w:date="2020-11-12T07:30:00Z">
              <w:r>
                <w:t>1</w:t>
              </w:r>
            </w:ins>
            <w:del w:id="12" w:author="Marvin Bienn" w:date="2020-11-12T07:30:00Z">
              <w:r w:rsidR="002D6322" w:rsidDel="009561E9">
                <w:delText>0</w:delText>
              </w:r>
            </w:del>
            <w:r w:rsidR="002D6322">
              <w:t>..</w:t>
            </w:r>
            <w:ins w:id="13" w:author="Marvin Bienn" w:date="2020-11-12T07:30:00Z">
              <w:r>
                <w:t>N</w:t>
              </w:r>
            </w:ins>
            <w:del w:id="14" w:author="Marvin Bienn" w:date="2020-11-12T07:30:00Z">
              <w:r w:rsidR="002D6322" w:rsidDel="009561E9">
                <w:delText>1</w:delText>
              </w:r>
            </w:del>
          </w:p>
        </w:tc>
        <w:tc>
          <w:tcPr>
            <w:tcW w:w="4359" w:type="dxa"/>
            <w:tcBorders>
              <w:top w:val="single" w:sz="4" w:space="0" w:color="auto"/>
              <w:left w:val="single" w:sz="4" w:space="0" w:color="auto"/>
              <w:bottom w:val="single" w:sz="4" w:space="0" w:color="auto"/>
              <w:right w:val="single" w:sz="4" w:space="0" w:color="auto"/>
            </w:tcBorders>
          </w:tcPr>
          <w:p w14:paraId="517977B3" w14:textId="4043CF95" w:rsidR="002D6322" w:rsidRPr="007021DF" w:rsidRDefault="002D6322" w:rsidP="00BD6512">
            <w:pPr>
              <w:pStyle w:val="TAL"/>
              <w:rPr>
                <w:szCs w:val="18"/>
              </w:rPr>
            </w:pPr>
            <w:proofErr w:type="spellStart"/>
            <w:r>
              <w:rPr>
                <w:szCs w:val="18"/>
              </w:rPr>
              <w:t>CAG</w:t>
            </w:r>
            <w:ins w:id="15" w:author="Marvin Bienn" w:date="2020-10-20T09:55:00Z">
              <w:r>
                <w:rPr>
                  <w:szCs w:val="18"/>
                </w:rPr>
                <w:t>List</w:t>
              </w:r>
              <w:proofErr w:type="spellEnd"/>
              <w:r>
                <w:rPr>
                  <w:szCs w:val="18"/>
                </w:rPr>
                <w:t xml:space="preserve"> </w:t>
              </w:r>
            </w:ins>
            <w:del w:id="16" w:author="Marvin Bienn" w:date="2020-10-20T09:55:00Z">
              <w:r w:rsidDel="002D6322">
                <w:rPr>
                  <w:szCs w:val="18"/>
                </w:rPr>
                <w:delText xml:space="preserve"> ID</w:delText>
              </w:r>
            </w:del>
            <w:r>
              <w:rPr>
                <w:szCs w:val="18"/>
              </w:rPr>
              <w:t xml:space="preserve"> of the CAG cell.</w:t>
            </w:r>
          </w:p>
        </w:tc>
      </w:tr>
      <w:tr w:rsidR="002D6322" w:rsidRPr="00544965" w14:paraId="4E4F9C47" w14:textId="77777777" w:rsidTr="00BD6512">
        <w:trPr>
          <w:jc w:val="center"/>
        </w:trPr>
        <w:tc>
          <w:tcPr>
            <w:tcW w:w="2090" w:type="dxa"/>
            <w:tcBorders>
              <w:top w:val="single" w:sz="4" w:space="0" w:color="auto"/>
              <w:left w:val="single" w:sz="4" w:space="0" w:color="auto"/>
              <w:bottom w:val="single" w:sz="4" w:space="0" w:color="auto"/>
              <w:right w:val="single" w:sz="4" w:space="0" w:color="auto"/>
            </w:tcBorders>
          </w:tcPr>
          <w:p w14:paraId="4C10CD88" w14:textId="77777777" w:rsidR="002D6322" w:rsidRDefault="002D6322" w:rsidP="00BD6512">
            <w:pPr>
              <w:pStyle w:val="TAL"/>
            </w:pPr>
            <w:r>
              <w:t>n5gcInd</w:t>
            </w:r>
          </w:p>
        </w:tc>
        <w:tc>
          <w:tcPr>
            <w:tcW w:w="1559" w:type="dxa"/>
            <w:tcBorders>
              <w:top w:val="single" w:sz="4" w:space="0" w:color="auto"/>
              <w:left w:val="single" w:sz="4" w:space="0" w:color="auto"/>
              <w:bottom w:val="single" w:sz="4" w:space="0" w:color="auto"/>
              <w:right w:val="single" w:sz="4" w:space="0" w:color="auto"/>
            </w:tcBorders>
          </w:tcPr>
          <w:p w14:paraId="3BA9C973" w14:textId="77777777" w:rsidR="002D6322" w:rsidRDefault="002D6322" w:rsidP="00BD6512">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BA221F5" w14:textId="77777777" w:rsidR="002D6322" w:rsidRDefault="002D6322" w:rsidP="00BD651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FDA466" w14:textId="77777777" w:rsidR="002D6322" w:rsidRDefault="002D6322" w:rsidP="00BD651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98A237" w14:textId="77777777" w:rsidR="002D6322" w:rsidRPr="003B2883" w:rsidRDefault="002D6322" w:rsidP="00BD6512">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0093E490" w14:textId="77777777" w:rsidR="002D6322" w:rsidRPr="003B2883" w:rsidRDefault="002D6322" w:rsidP="00BD6512">
            <w:pPr>
              <w:pStyle w:val="TAL"/>
              <w:ind w:left="284"/>
            </w:pPr>
            <w:r w:rsidRPr="003B2883">
              <w:rPr>
                <w:lang w:eastAsia="zh-CN"/>
              </w:rPr>
              <w:t>-</w:t>
            </w:r>
            <w:r w:rsidRPr="003B2883">
              <w:tab/>
            </w:r>
            <w:r w:rsidRPr="003B2883">
              <w:rPr>
                <w:lang w:eastAsia="zh-CN"/>
              </w:rPr>
              <w:t xml:space="preserve">true: </w:t>
            </w:r>
            <w:r>
              <w:rPr>
                <w:lang w:eastAsia="zh-CN"/>
              </w:rPr>
              <w:t xml:space="preserve">authentication is for a N5GC </w:t>
            </w:r>
            <w:proofErr w:type="gramStart"/>
            <w:r>
              <w:rPr>
                <w:lang w:eastAsia="zh-CN"/>
              </w:rPr>
              <w:t>device</w:t>
            </w:r>
            <w:r w:rsidRPr="003B2883">
              <w:rPr>
                <w:lang w:eastAsia="zh-CN"/>
              </w:rPr>
              <w:t>;</w:t>
            </w:r>
            <w:proofErr w:type="gramEnd"/>
          </w:p>
          <w:p w14:paraId="44B40DDA" w14:textId="77777777" w:rsidR="002D6322" w:rsidRDefault="002D6322" w:rsidP="00BD6512">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p w14:paraId="4A843E1C" w14:textId="77777777" w:rsidR="002D6322" w:rsidRDefault="002D6322" w:rsidP="00BD6512">
            <w:pPr>
              <w:pStyle w:val="TAL"/>
              <w:rPr>
                <w:szCs w:val="18"/>
              </w:rPr>
            </w:pPr>
            <w:r>
              <w:rPr>
                <w:szCs w:val="18"/>
              </w:rPr>
              <w:t>See NOTE</w:t>
            </w:r>
          </w:p>
        </w:tc>
      </w:tr>
      <w:tr w:rsidR="002D6322" w:rsidRPr="00544965" w14:paraId="14061341" w14:textId="77777777" w:rsidTr="00BD651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2B1D0B" w14:textId="77777777" w:rsidR="002D6322" w:rsidRDefault="002D6322" w:rsidP="00BD6512">
            <w:pPr>
              <w:pStyle w:val="TAN"/>
              <w:rPr>
                <w:rFonts w:cs="Arial"/>
                <w:szCs w:val="18"/>
              </w:rPr>
            </w:pPr>
            <w:r>
              <w:t>NOTE:</w:t>
            </w:r>
            <w:r>
              <w:tab/>
              <w:t>The attribute n5gcInd is used for EAP-TLS, which is described in the informative annex O of 3GPP TS 33.501 [8] and is not mandatory to support.</w:t>
            </w:r>
          </w:p>
        </w:tc>
      </w:tr>
    </w:tbl>
    <w:p w14:paraId="481D5970" w14:textId="77777777" w:rsidR="002D6322" w:rsidRPr="00544965" w:rsidRDefault="002D6322" w:rsidP="002D6322">
      <w:pPr>
        <w:rPr>
          <w:lang w:val="en-US"/>
        </w:rPr>
      </w:pPr>
    </w:p>
    <w:p w14:paraId="21FF6361" w14:textId="3082B7E8" w:rsidR="00E9004B" w:rsidRDefault="00E9004B">
      <w:pPr>
        <w:rPr>
          <w:noProof/>
        </w:rPr>
      </w:pPr>
    </w:p>
    <w:p w14:paraId="03E37A7C" w14:textId="513A2FE3" w:rsidR="00BC0966" w:rsidRPr="006B5418" w:rsidRDefault="00BC0966" w:rsidP="00BC09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23E29">
        <w:rPr>
          <w:rFonts w:ascii="Arial" w:hAnsi="Arial" w:cs="Arial"/>
          <w:color w:val="0000FF"/>
          <w:sz w:val="28"/>
          <w:szCs w:val="28"/>
          <w:lang w:val="en-US"/>
        </w:rPr>
        <w:t>Second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0EB4EA4" w14:textId="7FFA3C8F" w:rsidR="00BC0966" w:rsidRDefault="00BC0966">
      <w:pPr>
        <w:rPr>
          <w:noProof/>
        </w:rPr>
      </w:pPr>
    </w:p>
    <w:p w14:paraId="54F37DC2" w14:textId="77777777" w:rsidR="00574F11" w:rsidRPr="00544965" w:rsidRDefault="00574F11" w:rsidP="00574F11">
      <w:pPr>
        <w:pStyle w:val="Heading2"/>
      </w:pPr>
      <w:bookmarkStart w:id="17" w:name="_Toc25270808"/>
      <w:bookmarkStart w:id="18" w:name="_Toc34310465"/>
      <w:bookmarkStart w:id="19" w:name="_Toc36464987"/>
      <w:bookmarkStart w:id="20" w:name="_Toc51944719"/>
      <w:bookmarkStart w:id="21" w:name="_Toc27585641"/>
      <w:bookmarkStart w:id="22" w:name="_Toc36457664"/>
      <w:bookmarkStart w:id="23" w:name="_Toc45028583"/>
      <w:bookmarkStart w:id="24" w:name="_Toc45029418"/>
      <w:bookmarkStart w:id="25" w:name="_Toc51868181"/>
      <w:r w:rsidRPr="00544965">
        <w:t>A.2</w:t>
      </w:r>
      <w:r w:rsidRPr="00544965">
        <w:tab/>
      </w:r>
      <w:proofErr w:type="spellStart"/>
      <w:r w:rsidRPr="00544965">
        <w:t>Nausf_</w:t>
      </w:r>
      <w:r w:rsidRPr="00544965">
        <w:rPr>
          <w:rFonts w:eastAsia="SimSun"/>
          <w:lang w:eastAsia="zh-CN"/>
        </w:rPr>
        <w:t>UEAuthentication</w:t>
      </w:r>
      <w:proofErr w:type="spellEnd"/>
      <w:r w:rsidRPr="00544965" w:rsidDel="00F95B57">
        <w:t xml:space="preserve"> </w:t>
      </w:r>
      <w:r w:rsidRPr="00544965">
        <w:t>API</w:t>
      </w:r>
      <w:bookmarkEnd w:id="17"/>
      <w:bookmarkEnd w:id="18"/>
      <w:bookmarkEnd w:id="19"/>
      <w:bookmarkEnd w:id="20"/>
    </w:p>
    <w:bookmarkEnd w:id="21"/>
    <w:bookmarkEnd w:id="22"/>
    <w:bookmarkEnd w:id="23"/>
    <w:bookmarkEnd w:id="24"/>
    <w:bookmarkEnd w:id="25"/>
    <w:p w14:paraId="4A124788" w14:textId="77777777" w:rsidR="00574F11" w:rsidRDefault="00574F11" w:rsidP="00373BA7">
      <w:pPr>
        <w:pStyle w:val="PL"/>
        <w:rPr>
          <w:color w:val="FF0000"/>
        </w:rPr>
      </w:pPr>
    </w:p>
    <w:p w14:paraId="00B602EF" w14:textId="6D5AA900" w:rsidR="00373BA7" w:rsidRPr="00C74A41" w:rsidRDefault="00373BA7" w:rsidP="00373BA7">
      <w:pPr>
        <w:pStyle w:val="PL"/>
        <w:rPr>
          <w:color w:val="FF0000"/>
        </w:rPr>
      </w:pPr>
      <w:r w:rsidRPr="00C74A41">
        <w:rPr>
          <w:color w:val="FF0000"/>
        </w:rPr>
        <w:t>*************************Skipped for Clarity***************************************</w:t>
      </w:r>
    </w:p>
    <w:p w14:paraId="2F980FEE" w14:textId="619B45CB" w:rsidR="00373BA7" w:rsidRDefault="00373BA7">
      <w:pPr>
        <w:rPr>
          <w:noProof/>
        </w:rPr>
      </w:pPr>
    </w:p>
    <w:p w14:paraId="6EB4D0AD" w14:textId="77777777" w:rsidR="00574F11" w:rsidRPr="00544965" w:rsidRDefault="00574F11" w:rsidP="00574F11">
      <w:pPr>
        <w:pStyle w:val="PL"/>
      </w:pPr>
      <w:r w:rsidRPr="00544965">
        <w:t xml:space="preserve">    AuthenticationInfo:</w:t>
      </w:r>
    </w:p>
    <w:p w14:paraId="29B67F39" w14:textId="77777777" w:rsidR="00574F11" w:rsidRPr="00544965" w:rsidRDefault="00574F11" w:rsidP="00574F11">
      <w:pPr>
        <w:pStyle w:val="PL"/>
      </w:pPr>
      <w:r w:rsidRPr="00544965">
        <w:t xml:space="preserve">      type: object</w:t>
      </w:r>
    </w:p>
    <w:p w14:paraId="593B89A5" w14:textId="77777777" w:rsidR="00574F11" w:rsidRPr="00544965" w:rsidRDefault="00574F11" w:rsidP="00574F11">
      <w:pPr>
        <w:pStyle w:val="PL"/>
      </w:pPr>
      <w:r w:rsidRPr="00544965">
        <w:t xml:space="preserve">      properties:</w:t>
      </w:r>
    </w:p>
    <w:p w14:paraId="5C1C53E9" w14:textId="77777777" w:rsidR="00574F11" w:rsidRPr="00544965" w:rsidRDefault="00574F11" w:rsidP="00574F11">
      <w:pPr>
        <w:pStyle w:val="PL"/>
      </w:pPr>
      <w:r w:rsidRPr="00544965">
        <w:t xml:space="preserve">        supiOrSuci:</w:t>
      </w:r>
    </w:p>
    <w:p w14:paraId="45CBEABC" w14:textId="77777777" w:rsidR="00574F11" w:rsidRPr="00544965" w:rsidRDefault="00574F11" w:rsidP="00574F11">
      <w:pPr>
        <w:pStyle w:val="PL"/>
      </w:pPr>
      <w:r w:rsidRPr="00544965">
        <w:t xml:space="preserve">          $ref: 'TS295</w:t>
      </w:r>
      <w:r>
        <w:t>71</w:t>
      </w:r>
      <w:r w:rsidRPr="00544965">
        <w:t>_</w:t>
      </w:r>
      <w:r>
        <w:t>CommonData</w:t>
      </w:r>
      <w:r w:rsidRPr="00544965">
        <w:t>.yaml#/components/schemas/SupiOrSuci'</w:t>
      </w:r>
    </w:p>
    <w:p w14:paraId="3AF90703" w14:textId="77777777" w:rsidR="00574F11" w:rsidRPr="00544965" w:rsidRDefault="00574F11" w:rsidP="00574F11">
      <w:pPr>
        <w:pStyle w:val="PL"/>
      </w:pPr>
      <w:r w:rsidRPr="00544965">
        <w:t xml:space="preserve">        servingNetworkName:</w:t>
      </w:r>
    </w:p>
    <w:p w14:paraId="7E8EDA53" w14:textId="77777777" w:rsidR="00574F11" w:rsidRPr="00544965" w:rsidRDefault="00574F11" w:rsidP="00574F11">
      <w:pPr>
        <w:pStyle w:val="PL"/>
      </w:pPr>
      <w:r w:rsidRPr="00544965">
        <w:t xml:space="preserve">          $ref: 'TS29503_Nudm_UEAU.yaml#/components/schemas/ServingNetworkName'</w:t>
      </w:r>
    </w:p>
    <w:p w14:paraId="495A92FE" w14:textId="77777777" w:rsidR="00574F11" w:rsidRPr="00544965" w:rsidRDefault="00574F11" w:rsidP="00574F11">
      <w:pPr>
        <w:pStyle w:val="PL"/>
      </w:pPr>
      <w:r w:rsidRPr="00544965">
        <w:t xml:space="preserve">        resynchronizationInfo:</w:t>
      </w:r>
    </w:p>
    <w:p w14:paraId="32C60965" w14:textId="77777777" w:rsidR="00574F11" w:rsidRDefault="00574F11" w:rsidP="00574F11">
      <w:pPr>
        <w:pStyle w:val="PL"/>
      </w:pPr>
      <w:r w:rsidRPr="00544965">
        <w:t xml:space="preserve">          $ref: 'TS29503_Nudm_UEAU.yaml#/components/schemas/ResynchronizationInfo'</w:t>
      </w:r>
    </w:p>
    <w:p w14:paraId="7263297A" w14:textId="77777777" w:rsidR="00574F11" w:rsidRDefault="00574F11" w:rsidP="00574F11">
      <w:pPr>
        <w:pStyle w:val="PL"/>
      </w:pPr>
      <w:r>
        <w:t xml:space="preserve">        pei:</w:t>
      </w:r>
    </w:p>
    <w:p w14:paraId="613B1997" w14:textId="77777777" w:rsidR="00574F11" w:rsidRPr="00544965" w:rsidRDefault="00574F11" w:rsidP="00574F11">
      <w:pPr>
        <w:pStyle w:val="PL"/>
      </w:pPr>
      <w:r>
        <w:t xml:space="preserve">          </w:t>
      </w:r>
      <w:r w:rsidRPr="00544965">
        <w:t>$ref: 'TS29571_CommonData.yaml#/components/schemas/</w:t>
      </w:r>
      <w:r>
        <w:t>Pei</w:t>
      </w:r>
      <w:r w:rsidRPr="00544965">
        <w:t>'</w:t>
      </w:r>
    </w:p>
    <w:p w14:paraId="3351A1D4" w14:textId="77777777" w:rsidR="00574F11" w:rsidRPr="00544965" w:rsidRDefault="00574F11" w:rsidP="00574F11">
      <w:pPr>
        <w:pStyle w:val="PL"/>
      </w:pPr>
      <w:r w:rsidRPr="00544965">
        <w:t xml:space="preserve">        traceData:</w:t>
      </w:r>
    </w:p>
    <w:p w14:paraId="5DBA120A" w14:textId="77777777" w:rsidR="00574F11" w:rsidRDefault="00574F11" w:rsidP="00574F11">
      <w:pPr>
        <w:pStyle w:val="PL"/>
      </w:pPr>
      <w:r w:rsidRPr="00544965">
        <w:t xml:space="preserve">          $ref: 'TS29571_CommonData.yaml#/components/schemas/TraceData'</w:t>
      </w:r>
    </w:p>
    <w:p w14:paraId="4652E32C" w14:textId="77777777" w:rsidR="00574F11" w:rsidRDefault="00574F11" w:rsidP="00574F11">
      <w:pPr>
        <w:pStyle w:val="PL"/>
      </w:pPr>
      <w:r>
        <w:t xml:space="preserve">        udmGroupId:</w:t>
      </w:r>
    </w:p>
    <w:p w14:paraId="74E1EB25" w14:textId="77777777" w:rsidR="00574F11" w:rsidRDefault="00574F11" w:rsidP="00574F11">
      <w:pPr>
        <w:pStyle w:val="PL"/>
      </w:pPr>
      <w:r>
        <w:t xml:space="preserve">          $ref: 'TS29571_CommonData.yaml#/components/schemas/NfGroupId'</w:t>
      </w:r>
    </w:p>
    <w:p w14:paraId="1A06D451" w14:textId="77777777" w:rsidR="00574F11" w:rsidRDefault="00574F11" w:rsidP="00574F11">
      <w:pPr>
        <w:pStyle w:val="PL"/>
      </w:pPr>
      <w:r>
        <w:t xml:space="preserve">        routingIndicator:</w:t>
      </w:r>
    </w:p>
    <w:p w14:paraId="130BF43B" w14:textId="77777777" w:rsidR="00574F11" w:rsidRDefault="00574F11" w:rsidP="00574F11">
      <w:pPr>
        <w:pStyle w:val="PL"/>
      </w:pPr>
      <w:r>
        <w:t xml:space="preserve">          type: string</w:t>
      </w:r>
    </w:p>
    <w:p w14:paraId="4CA535E1" w14:textId="77777777" w:rsidR="00574F11" w:rsidRDefault="00574F11" w:rsidP="00574F11">
      <w:pPr>
        <w:pStyle w:val="PL"/>
      </w:pPr>
      <w:r>
        <w:t xml:space="preserve">          pattern: </w:t>
      </w:r>
      <w:r w:rsidRPr="00485733">
        <w:t>'^[0-9]{1,4}$'</w:t>
      </w:r>
    </w:p>
    <w:p w14:paraId="7910C649" w14:textId="501A7E42" w:rsidR="00574F11" w:rsidRDefault="00574F11" w:rsidP="00574F11">
      <w:pPr>
        <w:pStyle w:val="PL"/>
        <w:rPr>
          <w:ins w:id="26" w:author="Marvin Bienn-v1" w:date="2020-11-04T23:59:00Z"/>
          <w:lang w:val="en-US"/>
        </w:rPr>
      </w:pPr>
      <w:r>
        <w:rPr>
          <w:lang w:val="en-US"/>
        </w:rPr>
        <w:t xml:space="preserve">        </w:t>
      </w:r>
      <w:ins w:id="27" w:author="Marvin Bienn" w:date="2020-10-20T10:14:00Z">
        <w:r w:rsidR="001A7DF3">
          <w:rPr>
            <w:lang w:val="en-US"/>
          </w:rPr>
          <w:t>cellCa</w:t>
        </w:r>
      </w:ins>
      <w:ins w:id="28" w:author="Marvin Bienn" w:date="2020-10-20T10:15:00Z">
        <w:r w:rsidR="001A7DF3">
          <w:rPr>
            <w:lang w:val="en-US"/>
          </w:rPr>
          <w:t>gInfo</w:t>
        </w:r>
      </w:ins>
      <w:del w:id="29" w:author="Marvin Bienn" w:date="2020-10-20T10:15:00Z">
        <w:r w:rsidDel="001A7DF3">
          <w:rPr>
            <w:lang w:val="en-US"/>
          </w:rPr>
          <w:delText>c</w:delText>
        </w:r>
        <w:r w:rsidRPr="00677B26" w:rsidDel="001A7DF3">
          <w:rPr>
            <w:lang w:val="en-US"/>
          </w:rPr>
          <w:delText>agId</w:delText>
        </w:r>
      </w:del>
      <w:r>
        <w:rPr>
          <w:lang w:val="en-US"/>
        </w:rPr>
        <w:t>:</w:t>
      </w:r>
    </w:p>
    <w:p w14:paraId="236A7E46" w14:textId="7D61D636" w:rsidR="00523E29" w:rsidRDefault="00523E29" w:rsidP="00574F11">
      <w:pPr>
        <w:pStyle w:val="PL"/>
        <w:rPr>
          <w:ins w:id="30" w:author="Marvin Bienn-v1" w:date="2020-11-05T00:00:00Z"/>
          <w:lang w:val="en-US"/>
        </w:rPr>
      </w:pPr>
      <w:ins w:id="31" w:author="Marvin Bienn-v1" w:date="2020-11-04T23:59:00Z">
        <w:r>
          <w:rPr>
            <w:lang w:val="en-US"/>
          </w:rPr>
          <w:tab/>
        </w:r>
        <w:r>
          <w:rPr>
            <w:lang w:val="en-US"/>
          </w:rPr>
          <w:tab/>
        </w:r>
      </w:ins>
      <w:ins w:id="32" w:author="Marvin Bienn-v1" w:date="2020-11-05T00:00:00Z">
        <w:r>
          <w:rPr>
            <w:lang w:val="en-US"/>
          </w:rPr>
          <w:t xml:space="preserve">  type: array</w:t>
        </w:r>
      </w:ins>
    </w:p>
    <w:p w14:paraId="2D63E0D6" w14:textId="69230F16" w:rsidR="00523E29" w:rsidRPr="00677B26" w:rsidRDefault="00523E29" w:rsidP="00574F11">
      <w:pPr>
        <w:pStyle w:val="PL"/>
        <w:rPr>
          <w:lang w:val="en-US"/>
        </w:rPr>
      </w:pPr>
      <w:ins w:id="33" w:author="Marvin Bienn-v1" w:date="2020-11-05T00:00:00Z">
        <w:r>
          <w:rPr>
            <w:lang w:val="en-US"/>
          </w:rPr>
          <w:t xml:space="preserve">          items:</w:t>
        </w:r>
      </w:ins>
    </w:p>
    <w:p w14:paraId="1393DEA6" w14:textId="535689B1" w:rsidR="00574F11" w:rsidRDefault="00574F11" w:rsidP="00574F11">
      <w:pPr>
        <w:pStyle w:val="PL"/>
        <w:rPr>
          <w:ins w:id="34" w:author="Marvin Bienn" w:date="2020-11-12T07:31:00Z"/>
          <w:lang w:val="en-US"/>
        </w:rPr>
      </w:pPr>
      <w:r>
        <w:rPr>
          <w:lang w:val="en-US"/>
        </w:rPr>
        <w:t xml:space="preserve">          </w:t>
      </w:r>
      <w:ins w:id="35" w:author="Marvin Bienn-v1" w:date="2020-11-05T00:01:00Z">
        <w:r w:rsidR="00523E29">
          <w:rPr>
            <w:lang w:val="en-US"/>
          </w:rPr>
          <w:t xml:space="preserve">  </w:t>
        </w:r>
      </w:ins>
      <w:r w:rsidRPr="00677B26">
        <w:rPr>
          <w:lang w:val="en-US"/>
        </w:rPr>
        <w:t>$ref: 'TS29571_CommonData.yaml#/components/schemas/CagId'</w:t>
      </w:r>
    </w:p>
    <w:p w14:paraId="39ED1B5D" w14:textId="69337E81" w:rsidR="009561E9" w:rsidRDefault="009561E9" w:rsidP="00574F11">
      <w:pPr>
        <w:pStyle w:val="PL"/>
        <w:rPr>
          <w:lang w:val="en-US"/>
        </w:rPr>
      </w:pPr>
      <w:ins w:id="36" w:author="Marvin Bienn" w:date="2020-11-12T07:32:00Z">
        <w:r>
          <w:rPr>
            <w:lang w:val="en-US"/>
          </w:rPr>
          <w:tab/>
        </w:r>
        <w:r>
          <w:rPr>
            <w:lang w:val="en-US"/>
          </w:rPr>
          <w:tab/>
          <w:t xml:space="preserve">  minItems: 1</w:t>
        </w:r>
      </w:ins>
    </w:p>
    <w:p w14:paraId="2AD15129" w14:textId="77777777" w:rsidR="00574F11" w:rsidRDefault="00574F11" w:rsidP="00574F11">
      <w:pPr>
        <w:pStyle w:val="PL"/>
        <w:rPr>
          <w:lang w:val="en-US"/>
        </w:rPr>
      </w:pPr>
      <w:r>
        <w:rPr>
          <w:lang w:val="en-US"/>
        </w:rPr>
        <w:t xml:space="preserve">        n5gcInd:</w:t>
      </w:r>
    </w:p>
    <w:p w14:paraId="3B2356FB" w14:textId="77777777" w:rsidR="00574F11" w:rsidRPr="003B2883" w:rsidRDefault="00574F11" w:rsidP="00574F11">
      <w:pPr>
        <w:pStyle w:val="PL"/>
      </w:pPr>
      <w:r w:rsidRPr="003B2883">
        <w:t xml:space="preserve">          type: boolean</w:t>
      </w:r>
    </w:p>
    <w:p w14:paraId="55CCA0CA" w14:textId="77777777" w:rsidR="00574F11" w:rsidRPr="00544965" w:rsidRDefault="00574F11" w:rsidP="00574F11">
      <w:pPr>
        <w:pStyle w:val="PL"/>
      </w:pPr>
      <w:r w:rsidRPr="003B2883">
        <w:lastRenderedPageBreak/>
        <w:t xml:space="preserve">          default: false</w:t>
      </w:r>
    </w:p>
    <w:p w14:paraId="26415BC5" w14:textId="77777777" w:rsidR="00574F11" w:rsidRPr="00544965" w:rsidRDefault="00574F11" w:rsidP="00574F11">
      <w:pPr>
        <w:pStyle w:val="PL"/>
      </w:pPr>
      <w:r w:rsidRPr="00544965">
        <w:t xml:space="preserve">      required:</w:t>
      </w:r>
    </w:p>
    <w:p w14:paraId="346A6E1B" w14:textId="77777777" w:rsidR="00574F11" w:rsidRPr="00544965" w:rsidRDefault="00574F11" w:rsidP="00574F11">
      <w:pPr>
        <w:pStyle w:val="PL"/>
      </w:pPr>
      <w:r w:rsidRPr="00544965">
        <w:t xml:space="preserve">        - supiOrSuci</w:t>
      </w:r>
    </w:p>
    <w:p w14:paraId="720EDDF8" w14:textId="77777777" w:rsidR="00574F11" w:rsidRPr="00544965" w:rsidRDefault="00574F11" w:rsidP="00574F11">
      <w:pPr>
        <w:pStyle w:val="PL"/>
      </w:pPr>
      <w:r w:rsidRPr="00544965">
        <w:t xml:space="preserve">        - servingNetworkName</w:t>
      </w:r>
    </w:p>
    <w:sectPr w:rsidR="00574F11" w:rsidRPr="0054496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98C68B" w14:textId="77777777" w:rsidR="00642612" w:rsidRDefault="00642612">
      <w:r>
        <w:separator/>
      </w:r>
    </w:p>
  </w:endnote>
  <w:endnote w:type="continuationSeparator" w:id="0">
    <w:p w14:paraId="559F142F" w14:textId="77777777" w:rsidR="00642612" w:rsidRDefault="00642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A0840D" w14:textId="77777777" w:rsidR="00642612" w:rsidRDefault="00642612">
      <w:r>
        <w:separator/>
      </w:r>
    </w:p>
  </w:footnote>
  <w:footnote w:type="continuationSeparator" w:id="0">
    <w:p w14:paraId="4B9C3698" w14:textId="77777777" w:rsidR="00642612" w:rsidRDefault="00642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327CF" w:rsidRDefault="00732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327CF" w:rsidRDefault="007327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327CF" w:rsidRDefault="007327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327CF" w:rsidRDefault="007327C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vin Bienn">
    <w15:presenceInfo w15:providerId="AD" w15:userId="S::marvin.bienn@mavenir.com::0919147e-a7fa-4709-841f-1d7f5af43a9d"/>
  </w15:person>
  <w15:person w15:author="Marvin Bienn-v1">
    <w15:presenceInfo w15:providerId="None" w15:userId="Marvin Bienn-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34A8"/>
    <w:rsid w:val="000A6394"/>
    <w:rsid w:val="000B6B2E"/>
    <w:rsid w:val="000B7FED"/>
    <w:rsid w:val="000C038A"/>
    <w:rsid w:val="000C6598"/>
    <w:rsid w:val="000D44B3"/>
    <w:rsid w:val="00134261"/>
    <w:rsid w:val="00145D43"/>
    <w:rsid w:val="00192C46"/>
    <w:rsid w:val="001A08B3"/>
    <w:rsid w:val="001A7B60"/>
    <w:rsid w:val="001A7DF3"/>
    <w:rsid w:val="001B52F0"/>
    <w:rsid w:val="001B7A65"/>
    <w:rsid w:val="001C1E4D"/>
    <w:rsid w:val="001E41F3"/>
    <w:rsid w:val="0026004D"/>
    <w:rsid w:val="002640DD"/>
    <w:rsid w:val="00275D12"/>
    <w:rsid w:val="0027652F"/>
    <w:rsid w:val="00277646"/>
    <w:rsid w:val="00284FEB"/>
    <w:rsid w:val="002860C4"/>
    <w:rsid w:val="002914DB"/>
    <w:rsid w:val="002B5741"/>
    <w:rsid w:val="002D6322"/>
    <w:rsid w:val="002E472E"/>
    <w:rsid w:val="00305409"/>
    <w:rsid w:val="003609EF"/>
    <w:rsid w:val="0036231A"/>
    <w:rsid w:val="00373BA7"/>
    <w:rsid w:val="00374DD4"/>
    <w:rsid w:val="003A72CA"/>
    <w:rsid w:val="003B7CBB"/>
    <w:rsid w:val="003E1A36"/>
    <w:rsid w:val="00410371"/>
    <w:rsid w:val="004242F1"/>
    <w:rsid w:val="00435CDE"/>
    <w:rsid w:val="004547BC"/>
    <w:rsid w:val="004B75B7"/>
    <w:rsid w:val="004C68F0"/>
    <w:rsid w:val="0050201F"/>
    <w:rsid w:val="0051580D"/>
    <w:rsid w:val="00523E29"/>
    <w:rsid w:val="00525342"/>
    <w:rsid w:val="00547111"/>
    <w:rsid w:val="00574F11"/>
    <w:rsid w:val="00586A18"/>
    <w:rsid w:val="00592D74"/>
    <w:rsid w:val="005D552F"/>
    <w:rsid w:val="005E2C44"/>
    <w:rsid w:val="005E684E"/>
    <w:rsid w:val="00621188"/>
    <w:rsid w:val="00624B10"/>
    <w:rsid w:val="006257ED"/>
    <w:rsid w:val="006260EC"/>
    <w:rsid w:val="00642612"/>
    <w:rsid w:val="006631D2"/>
    <w:rsid w:val="00665C47"/>
    <w:rsid w:val="00680105"/>
    <w:rsid w:val="00695808"/>
    <w:rsid w:val="006B46FB"/>
    <w:rsid w:val="006C45D6"/>
    <w:rsid w:val="006D7B47"/>
    <w:rsid w:val="006E21FB"/>
    <w:rsid w:val="007327CF"/>
    <w:rsid w:val="00791772"/>
    <w:rsid w:val="00792342"/>
    <w:rsid w:val="007977A8"/>
    <w:rsid w:val="007B512A"/>
    <w:rsid w:val="007C2097"/>
    <w:rsid w:val="007C2472"/>
    <w:rsid w:val="007C70B8"/>
    <w:rsid w:val="007D27EB"/>
    <w:rsid w:val="007D6A07"/>
    <w:rsid w:val="007E2EEB"/>
    <w:rsid w:val="007F7259"/>
    <w:rsid w:val="008040A8"/>
    <w:rsid w:val="008279FA"/>
    <w:rsid w:val="008626E7"/>
    <w:rsid w:val="00870EE7"/>
    <w:rsid w:val="008863B9"/>
    <w:rsid w:val="008A45A6"/>
    <w:rsid w:val="008D043C"/>
    <w:rsid w:val="008E1089"/>
    <w:rsid w:val="008F3789"/>
    <w:rsid w:val="008F686C"/>
    <w:rsid w:val="009148DE"/>
    <w:rsid w:val="009168CC"/>
    <w:rsid w:val="00927658"/>
    <w:rsid w:val="009374EC"/>
    <w:rsid w:val="00940977"/>
    <w:rsid w:val="00941E30"/>
    <w:rsid w:val="009445D8"/>
    <w:rsid w:val="009561E9"/>
    <w:rsid w:val="009777D9"/>
    <w:rsid w:val="00991B88"/>
    <w:rsid w:val="009A5753"/>
    <w:rsid w:val="009A579D"/>
    <w:rsid w:val="009E3297"/>
    <w:rsid w:val="009F734F"/>
    <w:rsid w:val="00A246B6"/>
    <w:rsid w:val="00A47E70"/>
    <w:rsid w:val="00A50CF0"/>
    <w:rsid w:val="00A7671C"/>
    <w:rsid w:val="00A82F94"/>
    <w:rsid w:val="00AA2CBC"/>
    <w:rsid w:val="00AC5820"/>
    <w:rsid w:val="00AD0F29"/>
    <w:rsid w:val="00AD1CD8"/>
    <w:rsid w:val="00B258BB"/>
    <w:rsid w:val="00B2639D"/>
    <w:rsid w:val="00B313E5"/>
    <w:rsid w:val="00B52AAE"/>
    <w:rsid w:val="00B67B97"/>
    <w:rsid w:val="00B968C8"/>
    <w:rsid w:val="00BA3EC5"/>
    <w:rsid w:val="00BA51D9"/>
    <w:rsid w:val="00BB5DFC"/>
    <w:rsid w:val="00BC0966"/>
    <w:rsid w:val="00BD279D"/>
    <w:rsid w:val="00BD68AB"/>
    <w:rsid w:val="00BD6BB8"/>
    <w:rsid w:val="00C66BA2"/>
    <w:rsid w:val="00C73EA2"/>
    <w:rsid w:val="00C76435"/>
    <w:rsid w:val="00C95985"/>
    <w:rsid w:val="00CC5026"/>
    <w:rsid w:val="00CC68D0"/>
    <w:rsid w:val="00CD554E"/>
    <w:rsid w:val="00D03F9A"/>
    <w:rsid w:val="00D06D51"/>
    <w:rsid w:val="00D24991"/>
    <w:rsid w:val="00D35FFA"/>
    <w:rsid w:val="00D444FA"/>
    <w:rsid w:val="00D50255"/>
    <w:rsid w:val="00D66520"/>
    <w:rsid w:val="00DA2D56"/>
    <w:rsid w:val="00DE34CF"/>
    <w:rsid w:val="00DF36F2"/>
    <w:rsid w:val="00E137D4"/>
    <w:rsid w:val="00E13F3D"/>
    <w:rsid w:val="00E30AC9"/>
    <w:rsid w:val="00E34898"/>
    <w:rsid w:val="00E430E1"/>
    <w:rsid w:val="00E878ED"/>
    <w:rsid w:val="00E9004B"/>
    <w:rsid w:val="00EB09B7"/>
    <w:rsid w:val="00EC6C8B"/>
    <w:rsid w:val="00ED1146"/>
    <w:rsid w:val="00ED5A8D"/>
    <w:rsid w:val="00EE03E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D27EB"/>
    <w:rPr>
      <w:rFonts w:ascii="Arial" w:hAnsi="Arial"/>
      <w:b/>
      <w:lang w:val="en-GB" w:eastAsia="en-US"/>
    </w:rPr>
  </w:style>
  <w:style w:type="character" w:customStyle="1" w:styleId="B1Char">
    <w:name w:val="B1 Char"/>
    <w:link w:val="B1"/>
    <w:rsid w:val="007D27EB"/>
    <w:rPr>
      <w:rFonts w:ascii="Times New Roman" w:hAnsi="Times New Roman"/>
      <w:lang w:val="en-GB" w:eastAsia="en-US"/>
    </w:rPr>
  </w:style>
  <w:style w:type="character" w:customStyle="1" w:styleId="TFChar">
    <w:name w:val="TF Char"/>
    <w:link w:val="TF"/>
    <w:rsid w:val="007D27EB"/>
    <w:rPr>
      <w:rFonts w:ascii="Arial" w:hAnsi="Arial"/>
      <w:b/>
      <w:lang w:val="en-GB" w:eastAsia="en-US"/>
    </w:rPr>
  </w:style>
  <w:style w:type="character" w:customStyle="1" w:styleId="TALChar">
    <w:name w:val="TAL Char"/>
    <w:link w:val="TAL"/>
    <w:qFormat/>
    <w:locked/>
    <w:rsid w:val="007E2EEB"/>
    <w:rPr>
      <w:rFonts w:ascii="Arial" w:hAnsi="Arial"/>
      <w:sz w:val="18"/>
      <w:lang w:val="en-GB" w:eastAsia="en-US"/>
    </w:rPr>
  </w:style>
  <w:style w:type="character" w:customStyle="1" w:styleId="TAHChar">
    <w:name w:val="TAH Char"/>
    <w:link w:val="TAH"/>
    <w:qFormat/>
    <w:locked/>
    <w:rsid w:val="007E2EEB"/>
    <w:rPr>
      <w:rFonts w:ascii="Arial" w:hAnsi="Arial"/>
      <w:b/>
      <w:sz w:val="18"/>
      <w:lang w:val="en-GB" w:eastAsia="en-US"/>
    </w:rPr>
  </w:style>
  <w:style w:type="character" w:customStyle="1" w:styleId="TACChar">
    <w:name w:val="TAC Char"/>
    <w:link w:val="TAC"/>
    <w:rsid w:val="007E2EEB"/>
    <w:rPr>
      <w:rFonts w:ascii="Arial" w:hAnsi="Arial"/>
      <w:sz w:val="18"/>
      <w:lang w:val="en-GB" w:eastAsia="en-US"/>
    </w:rPr>
  </w:style>
  <w:style w:type="character" w:customStyle="1" w:styleId="Heading4Char">
    <w:name w:val="Heading 4 Char"/>
    <w:link w:val="Heading4"/>
    <w:rsid w:val="009168CC"/>
    <w:rPr>
      <w:rFonts w:ascii="Arial" w:hAnsi="Arial"/>
      <w:sz w:val="24"/>
      <w:lang w:val="en-GB" w:eastAsia="en-US"/>
    </w:rPr>
  </w:style>
  <w:style w:type="character" w:customStyle="1" w:styleId="TANChar">
    <w:name w:val="TAN Char"/>
    <w:link w:val="TAN"/>
    <w:rsid w:val="007C2472"/>
    <w:rPr>
      <w:rFonts w:ascii="Arial" w:hAnsi="Arial"/>
      <w:sz w:val="18"/>
      <w:lang w:val="en-GB" w:eastAsia="en-US"/>
    </w:rPr>
  </w:style>
  <w:style w:type="character" w:customStyle="1" w:styleId="Heading2Char">
    <w:name w:val="Heading 2 Char"/>
    <w:link w:val="Heading2"/>
    <w:rsid w:val="00373BA7"/>
    <w:rPr>
      <w:rFonts w:ascii="Arial" w:hAnsi="Arial"/>
      <w:sz w:val="32"/>
      <w:lang w:val="en-GB" w:eastAsia="en-US"/>
    </w:rPr>
  </w:style>
  <w:style w:type="character" w:customStyle="1" w:styleId="PLChar">
    <w:name w:val="PL Char"/>
    <w:link w:val="PL"/>
    <w:qFormat/>
    <w:locked/>
    <w:rsid w:val="00373BA7"/>
    <w:rPr>
      <w:rFonts w:ascii="Courier New" w:hAnsi="Courier New"/>
      <w:noProof/>
      <w:sz w:val="16"/>
      <w:lang w:val="en-GB" w:eastAsia="en-US"/>
    </w:rPr>
  </w:style>
  <w:style w:type="character" w:customStyle="1" w:styleId="NOZchn">
    <w:name w:val="NO Zchn"/>
    <w:link w:val="NO"/>
    <w:rsid w:val="002914DB"/>
    <w:rPr>
      <w:rFonts w:ascii="Times New Roman" w:hAnsi="Times New Roman"/>
      <w:lang w:val="en-GB" w:eastAsia="en-US"/>
    </w:rPr>
  </w:style>
  <w:style w:type="character" w:customStyle="1" w:styleId="B2Char">
    <w:name w:val="B2 Char"/>
    <w:link w:val="B2"/>
    <w:rsid w:val="002914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E7C3E-4AA4-4E3E-8E18-A17DE251B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931</Words>
  <Characters>5311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Marvin Bienn</cp:lastModifiedBy>
  <cp:revision>3</cp:revision>
  <cp:lastPrinted>1900-01-01T06:00:00Z</cp:lastPrinted>
  <dcterms:created xsi:type="dcterms:W3CDTF">2020-11-12T13:32:00Z</dcterms:created>
  <dcterms:modified xsi:type="dcterms:W3CDTF">2020-11-12T14:19:00Z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